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BBB58" w14:textId="28F24160" w:rsidR="0076014A" w:rsidRPr="00711DCF" w:rsidRDefault="0076014A" w:rsidP="0076014A">
      <w:pPr>
        <w:pStyle w:val="CRCoverPage"/>
        <w:tabs>
          <w:tab w:val="right" w:pos="8640"/>
        </w:tabs>
        <w:rPr>
          <w:b/>
          <w:noProof/>
          <w:sz w:val="24"/>
        </w:rPr>
      </w:pPr>
      <w:r>
        <w:rPr>
          <w:noProof/>
          <w:lang w:val="en-US" w:eastAsia="zh-CN"/>
        </w:rPr>
        <mc:AlternateContent>
          <mc:Choice Requires="wps">
            <w:drawing>
              <wp:anchor distT="0" distB="0" distL="114300" distR="114300" simplePos="0" relativeHeight="251657216" behindDoc="0" locked="1" layoutInCell="1" allowOverlap="1" wp14:anchorId="2F483E18" wp14:editId="6FE2C47D">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D4C87AA"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w:t>
      </w:r>
      <w:r w:rsidR="003C7280">
        <w:rPr>
          <w:b/>
          <w:noProof/>
          <w:sz w:val="24"/>
        </w:rPr>
        <w:t>3</w:t>
      </w:r>
      <w:r>
        <w:rPr>
          <w:b/>
          <w:noProof/>
          <w:sz w:val="24"/>
        </w:rPr>
        <w:t xml:space="preserve"> Meeting #108</w:t>
      </w:r>
      <w:r w:rsidR="0069380E">
        <w:rPr>
          <w:b/>
          <w:noProof/>
          <w:sz w:val="24"/>
        </w:rPr>
        <w:t>-</w:t>
      </w:r>
      <w:r>
        <w:rPr>
          <w:b/>
          <w:noProof/>
          <w:sz w:val="24"/>
        </w:rPr>
        <w:t xml:space="preserve">e                                                              </w:t>
      </w:r>
      <w:r w:rsidRPr="00711DCF">
        <w:rPr>
          <w:b/>
          <w:noProof/>
          <w:sz w:val="24"/>
        </w:rPr>
        <w:t>R</w:t>
      </w:r>
      <w:r>
        <w:rPr>
          <w:b/>
          <w:noProof/>
          <w:sz w:val="24"/>
        </w:rPr>
        <w:t>3</w:t>
      </w:r>
      <w:r w:rsidRPr="00711DCF">
        <w:rPr>
          <w:b/>
          <w:noProof/>
          <w:sz w:val="24"/>
        </w:rPr>
        <w:t>-</w:t>
      </w:r>
      <w:r>
        <w:rPr>
          <w:b/>
          <w:noProof/>
          <w:sz w:val="24"/>
        </w:rPr>
        <w:t>20</w:t>
      </w:r>
      <w:r w:rsidR="00A258C4">
        <w:rPr>
          <w:b/>
          <w:noProof/>
          <w:sz w:val="24"/>
        </w:rPr>
        <w:t>4251</w:t>
      </w:r>
    </w:p>
    <w:p w14:paraId="7EFEFD13" w14:textId="42C985B7" w:rsidR="0076014A" w:rsidRPr="00EC3194" w:rsidRDefault="0076014A" w:rsidP="0076014A">
      <w:pPr>
        <w:tabs>
          <w:tab w:val="left" w:pos="1985"/>
        </w:tabs>
        <w:rPr>
          <w:rFonts w:ascii="Arial" w:hAnsi="Arial" w:cs="Arial"/>
          <w:bCs/>
          <w:i/>
          <w:iCs/>
          <w:color w:val="2F5496"/>
          <w:sz w:val="22"/>
          <w:szCs w:val="18"/>
          <w:lang w:val="pt-PT"/>
        </w:rPr>
      </w:pPr>
      <w:r w:rsidRPr="00EC3194">
        <w:rPr>
          <w:rFonts w:ascii="Arial" w:eastAsia="MS Mincho" w:hAnsi="Arial" w:cs="Arial"/>
          <w:b/>
          <w:noProof/>
          <w:sz w:val="22"/>
          <w:szCs w:val="18"/>
        </w:rPr>
        <w:t xml:space="preserve">Online, </w:t>
      </w:r>
      <w:r w:rsidR="003C7280">
        <w:rPr>
          <w:rFonts w:ascii="Arial" w:eastAsia="MS Mincho" w:hAnsi="Arial" w:cs="Arial"/>
          <w:b/>
          <w:noProof/>
          <w:sz w:val="22"/>
          <w:szCs w:val="18"/>
        </w:rPr>
        <w:t>1</w:t>
      </w:r>
      <w:r w:rsidR="003C7280" w:rsidRPr="003C7280">
        <w:rPr>
          <w:rFonts w:ascii="Arial" w:eastAsia="MS Mincho" w:hAnsi="Arial" w:cs="Arial"/>
          <w:b/>
          <w:noProof/>
          <w:sz w:val="22"/>
          <w:szCs w:val="18"/>
          <w:vertAlign w:val="superscript"/>
        </w:rPr>
        <w:t>st</w:t>
      </w:r>
      <w:r w:rsidR="003C7280">
        <w:rPr>
          <w:rFonts w:ascii="Arial" w:eastAsia="MS Mincho" w:hAnsi="Arial" w:cs="Arial"/>
          <w:b/>
          <w:noProof/>
          <w:sz w:val="22"/>
          <w:szCs w:val="18"/>
        </w:rPr>
        <w:t xml:space="preserve"> </w:t>
      </w:r>
      <w:r w:rsidRPr="00EC3194">
        <w:rPr>
          <w:rFonts w:ascii="Arial" w:eastAsia="MS Mincho" w:hAnsi="Arial" w:cs="Arial"/>
          <w:b/>
          <w:noProof/>
          <w:sz w:val="22"/>
          <w:szCs w:val="18"/>
        </w:rPr>
        <w:t xml:space="preserve">– </w:t>
      </w:r>
      <w:r w:rsidR="003C7280">
        <w:rPr>
          <w:rFonts w:ascii="Arial" w:eastAsia="MS Mincho" w:hAnsi="Arial" w:cs="Arial"/>
          <w:b/>
          <w:noProof/>
          <w:sz w:val="22"/>
          <w:szCs w:val="18"/>
        </w:rPr>
        <w:t>11</w:t>
      </w:r>
      <w:r w:rsidR="003C7280" w:rsidRPr="003C7280">
        <w:rPr>
          <w:rFonts w:ascii="Arial" w:eastAsia="MS Mincho" w:hAnsi="Arial" w:cs="Arial"/>
          <w:b/>
          <w:noProof/>
          <w:sz w:val="22"/>
          <w:szCs w:val="18"/>
          <w:vertAlign w:val="superscript"/>
        </w:rPr>
        <w:t>th</w:t>
      </w:r>
      <w:r w:rsidR="003C7280">
        <w:rPr>
          <w:rFonts w:ascii="Arial" w:eastAsia="MS Mincho" w:hAnsi="Arial" w:cs="Arial"/>
          <w:b/>
          <w:noProof/>
          <w:sz w:val="22"/>
          <w:szCs w:val="18"/>
        </w:rPr>
        <w:t xml:space="preserve"> </w:t>
      </w:r>
      <w:r w:rsidRPr="00EC3194">
        <w:rPr>
          <w:rFonts w:ascii="Arial" w:eastAsia="MS Mincho" w:hAnsi="Arial" w:cs="Arial"/>
          <w:b/>
          <w:noProof/>
          <w:sz w:val="22"/>
          <w:szCs w:val="18"/>
        </w:rPr>
        <w:t>June 2, 2020</w:t>
      </w:r>
      <w:r w:rsidRPr="00EC3194">
        <w:rPr>
          <w:rFonts w:ascii="Arial" w:eastAsia="MS Mincho" w:hAnsi="Arial" w:cs="Arial"/>
          <w:b/>
          <w:noProof/>
          <w:sz w:val="22"/>
          <w:szCs w:val="18"/>
        </w:rPr>
        <w:tab/>
      </w:r>
      <w:r w:rsidRPr="00EC3194">
        <w:rPr>
          <w:rFonts w:ascii="Arial" w:eastAsia="MS Mincho" w:hAnsi="Arial" w:cs="Arial"/>
          <w:b/>
          <w:noProof/>
          <w:sz w:val="22"/>
          <w:szCs w:val="18"/>
        </w:rPr>
        <w:tab/>
      </w:r>
      <w:r w:rsidRPr="00EC3194">
        <w:rPr>
          <w:rFonts w:ascii="Arial" w:eastAsia="MS Mincho" w:hAnsi="Arial" w:cs="Arial"/>
          <w:b/>
          <w:noProof/>
          <w:sz w:val="22"/>
          <w:szCs w:val="18"/>
        </w:rPr>
        <w:tab/>
        <w:t xml:space="preserve">         </w:t>
      </w:r>
      <w:r w:rsidRPr="00EC3194">
        <w:rPr>
          <w:rFonts w:ascii="Arial" w:hAnsi="Arial" w:cs="Arial"/>
          <w:bCs/>
          <w:i/>
          <w:iCs/>
          <w:color w:val="2F5496"/>
          <w:sz w:val="22"/>
          <w:szCs w:val="24"/>
          <w:lang w:val="pt-PT"/>
        </w:rPr>
        <w:t xml:space="preserve">                         </w:t>
      </w:r>
    </w:p>
    <w:p w14:paraId="7D44B5C6" w14:textId="25428EA6" w:rsidR="00796A99" w:rsidRDefault="00796A99" w:rsidP="00796A99">
      <w:pPr>
        <w:pStyle w:val="a3"/>
        <w:tabs>
          <w:tab w:val="right" w:pos="9639"/>
        </w:tabs>
        <w:rPr>
          <w:rFonts w:ascii="Times New Roman" w:hAnsi="Times New Roman"/>
          <w:bCs/>
          <w:sz w:val="24"/>
          <w:lang w:eastAsia="ja-JP"/>
        </w:rPr>
      </w:pPr>
      <w:r>
        <w:rPr>
          <w:rFonts w:eastAsia="宋体" w:cs="Arial"/>
          <w:bCs/>
          <w:sz w:val="24"/>
          <w:lang w:eastAsia="zh-CN"/>
        </w:rPr>
        <w:t xml:space="preserve">                                   </w:t>
      </w:r>
      <w:r>
        <w:rPr>
          <w:rFonts w:ascii="Times New Roman" w:hAnsi="Times New Roman"/>
          <w:bCs/>
          <w:sz w:val="24"/>
        </w:rPr>
        <w:tab/>
      </w:r>
    </w:p>
    <w:p w14:paraId="4FFE78D2" w14:textId="77777777" w:rsidR="00796A99" w:rsidRDefault="00796A99" w:rsidP="00796A99">
      <w:pPr>
        <w:pStyle w:val="CRCoverPage"/>
        <w:ind w:left="1980" w:hanging="1980"/>
        <w:rPr>
          <w:rFonts w:eastAsia="宋体" w:cs="Arial"/>
          <w:b/>
          <w:bCs/>
          <w:sz w:val="24"/>
          <w:lang w:eastAsia="zh-CN"/>
        </w:rPr>
      </w:pPr>
      <w:r>
        <w:rPr>
          <w:rFonts w:cs="Arial"/>
          <w:b/>
          <w:bCs/>
          <w:sz w:val="24"/>
        </w:rPr>
        <w:t>Agenda item:</w:t>
      </w:r>
      <w:r>
        <w:rPr>
          <w:rFonts w:cs="Arial"/>
          <w:b/>
          <w:bCs/>
          <w:sz w:val="24"/>
        </w:rPr>
        <w:tab/>
      </w:r>
      <w:r w:rsidRPr="00796A99">
        <w:rPr>
          <w:rFonts w:eastAsia="宋体" w:cs="Arial" w:hint="eastAsia"/>
          <w:bCs/>
          <w:sz w:val="24"/>
          <w:lang w:eastAsia="zh-CN"/>
        </w:rPr>
        <w:t>13.</w:t>
      </w:r>
      <w:r w:rsidRPr="00796A99">
        <w:rPr>
          <w:rFonts w:eastAsia="宋体" w:cs="Arial"/>
          <w:bCs/>
          <w:sz w:val="24"/>
          <w:lang w:eastAsia="zh-CN"/>
        </w:rPr>
        <w:t>3</w:t>
      </w:r>
      <w:r w:rsidRPr="00796A99">
        <w:rPr>
          <w:rFonts w:eastAsia="宋体" w:cs="Arial" w:hint="eastAsia"/>
          <w:bCs/>
          <w:sz w:val="24"/>
          <w:lang w:eastAsia="zh-CN"/>
        </w:rPr>
        <w:t>.</w:t>
      </w:r>
      <w:r w:rsidRPr="00796A99">
        <w:rPr>
          <w:rFonts w:eastAsia="宋体" w:cs="Arial"/>
          <w:bCs/>
          <w:sz w:val="24"/>
          <w:lang w:eastAsia="zh-CN"/>
        </w:rPr>
        <w:t>2</w:t>
      </w:r>
      <w:r w:rsidRPr="00796A99">
        <w:rPr>
          <w:rFonts w:eastAsia="宋体" w:cs="Arial" w:hint="eastAsia"/>
          <w:bCs/>
          <w:sz w:val="24"/>
          <w:lang w:eastAsia="zh-CN"/>
        </w:rPr>
        <w:t>.</w:t>
      </w:r>
      <w:r w:rsidRPr="00796A99">
        <w:rPr>
          <w:rFonts w:eastAsia="宋体" w:cs="Arial"/>
          <w:bCs/>
          <w:sz w:val="24"/>
          <w:lang w:eastAsia="zh-CN"/>
        </w:rPr>
        <w:t>2</w:t>
      </w:r>
      <w:r>
        <w:rPr>
          <w:rFonts w:eastAsia="宋体" w:cs="Arial" w:hint="eastAsia"/>
          <w:b/>
          <w:bCs/>
          <w:sz w:val="24"/>
          <w:lang w:eastAsia="zh-CN"/>
        </w:rPr>
        <w:t xml:space="preserve"> </w:t>
      </w:r>
    </w:p>
    <w:p w14:paraId="706DEEEC" w14:textId="77777777" w:rsidR="00796A99" w:rsidRDefault="00796A99" w:rsidP="00796A99">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Pr="00796A99">
        <w:rPr>
          <w:rFonts w:ascii="Arial" w:hAnsi="Arial" w:cs="Arial"/>
          <w:bCs/>
          <w:sz w:val="24"/>
        </w:rPr>
        <w:t>Huawei</w:t>
      </w:r>
    </w:p>
    <w:p w14:paraId="4473BD62" w14:textId="1A93E331" w:rsidR="00796A99" w:rsidRPr="00796A99" w:rsidRDefault="00796A99" w:rsidP="00796A99">
      <w:pPr>
        <w:ind w:left="1985" w:hanging="1985"/>
        <w:rPr>
          <w:rFonts w:ascii="Arial" w:hAnsi="Arial" w:cs="Arial"/>
          <w:bCs/>
          <w:sz w:val="24"/>
        </w:rPr>
      </w:pPr>
      <w:r>
        <w:rPr>
          <w:rFonts w:ascii="Arial" w:hAnsi="Arial" w:cs="Arial"/>
          <w:b/>
          <w:bCs/>
          <w:sz w:val="24"/>
        </w:rPr>
        <w:t>Title:</w:t>
      </w:r>
      <w:r>
        <w:rPr>
          <w:rFonts w:ascii="Arial" w:hAnsi="Arial" w:cs="Arial"/>
          <w:b/>
          <w:bCs/>
          <w:sz w:val="24"/>
        </w:rPr>
        <w:tab/>
      </w:r>
      <w:r w:rsidRPr="00796A99">
        <w:rPr>
          <w:rFonts w:ascii="Arial" w:hAnsi="Arial" w:cs="Arial"/>
          <w:bCs/>
          <w:sz w:val="24"/>
        </w:rPr>
        <w:t>(TP for NR</w:t>
      </w:r>
      <w:r w:rsidRPr="00796A99">
        <w:rPr>
          <w:rFonts w:ascii="Arial" w:hAnsi="Arial" w:cs="Arial" w:hint="eastAsia"/>
          <w:bCs/>
          <w:sz w:val="24"/>
        </w:rPr>
        <w:t>_</w:t>
      </w:r>
      <w:r w:rsidRPr="00796A99">
        <w:rPr>
          <w:rFonts w:ascii="Arial" w:hAnsi="Arial" w:cs="Arial"/>
          <w:bCs/>
          <w:sz w:val="24"/>
        </w:rPr>
        <w:t>IAB BL CR for TS38.401)</w:t>
      </w:r>
      <w:r>
        <w:rPr>
          <w:rFonts w:ascii="Arial" w:hAnsi="Arial" w:cs="Arial"/>
          <w:bCs/>
          <w:sz w:val="24"/>
        </w:rPr>
        <w:t xml:space="preserve">: </w:t>
      </w:r>
      <w:r w:rsidR="001533E8">
        <w:rPr>
          <w:rFonts w:ascii="Arial" w:hAnsi="Arial" w:cs="Arial"/>
          <w:bCs/>
          <w:sz w:val="24"/>
        </w:rPr>
        <w:t>IAB</w:t>
      </w:r>
      <w:r w:rsidRPr="00796A99">
        <w:rPr>
          <w:rFonts w:ascii="Arial" w:hAnsi="Arial" w:cs="Arial"/>
          <w:bCs/>
          <w:sz w:val="24"/>
        </w:rPr>
        <w:t xml:space="preserve"> topology update</w:t>
      </w:r>
    </w:p>
    <w:p w14:paraId="273536F0" w14:textId="77777777" w:rsidR="00796A99" w:rsidRDefault="00796A99" w:rsidP="00796A99">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Pr="00796A99">
        <w:rPr>
          <w:rFonts w:ascii="Arial" w:hAnsi="Arial" w:cs="Arial" w:hint="eastAsia"/>
          <w:bCs/>
          <w:sz w:val="24"/>
          <w:lang w:eastAsia="ko-KR"/>
        </w:rPr>
        <w:t>Discussion &amp; Decision</w:t>
      </w:r>
    </w:p>
    <w:p w14:paraId="7BE38682" w14:textId="77777777" w:rsidR="0076014A" w:rsidRPr="00470FAE" w:rsidRDefault="0076014A" w:rsidP="0076014A">
      <w:pPr>
        <w:pStyle w:val="1"/>
        <w:numPr>
          <w:ilvl w:val="0"/>
          <w:numId w:val="4"/>
        </w:numPr>
        <w:rPr>
          <w:rFonts w:eastAsia="Times New Roman"/>
        </w:rPr>
      </w:pPr>
      <w:r w:rsidRPr="00470FAE">
        <w:rPr>
          <w:rFonts w:eastAsia="Times New Roman"/>
        </w:rPr>
        <w:t>Introduction</w:t>
      </w:r>
    </w:p>
    <w:p w14:paraId="7553A7FA" w14:textId="6E07C443" w:rsidR="00045F84" w:rsidRDefault="0076014A" w:rsidP="000408FE">
      <w:pPr>
        <w:widowControl w:val="0"/>
        <w:spacing w:after="0"/>
        <w:rPr>
          <w:rFonts w:ascii="Times New Roman" w:hAnsi="Times New Roman"/>
          <w:b/>
          <w:bCs/>
          <w:sz w:val="22"/>
          <w:szCs w:val="28"/>
        </w:rPr>
      </w:pPr>
      <w:r>
        <w:rPr>
          <w:rFonts w:ascii="Times New Roman" w:hAnsi="Times New Roman"/>
          <w:bCs/>
          <w:sz w:val="22"/>
          <w:szCs w:val="28"/>
        </w:rPr>
        <w:t xml:space="preserve">This paper includes a TP for BL CR to TS 38401 </w:t>
      </w:r>
      <w:r w:rsidR="00796A99" w:rsidRPr="00796A99">
        <w:rPr>
          <w:rFonts w:ascii="Times New Roman" w:hAnsi="Times New Roman"/>
          <w:bCs/>
          <w:sz w:val="22"/>
          <w:szCs w:val="28"/>
        </w:rPr>
        <w:t>to address the stage 2 issue related to the following CB</w:t>
      </w:r>
      <w:r w:rsidR="000408FE">
        <w:rPr>
          <w:rFonts w:ascii="Times New Roman" w:hAnsi="Times New Roman"/>
          <w:bCs/>
          <w:sz w:val="22"/>
          <w:szCs w:val="28"/>
        </w:rPr>
        <w:t xml:space="preserve">, </w:t>
      </w:r>
      <w:r w:rsidR="000408FE" w:rsidRPr="000408FE">
        <w:rPr>
          <w:rFonts w:ascii="Times New Roman" w:hAnsi="Times New Roman"/>
          <w:bCs/>
          <w:sz w:val="22"/>
          <w:szCs w:val="28"/>
        </w:rPr>
        <w:t>Some changes from the R3-203155 and R3-203346 are merged into this paper also.</w:t>
      </w:r>
    </w:p>
    <w:p w14:paraId="06B33BAD" w14:textId="77777777" w:rsidR="00045F84" w:rsidRDefault="00045F84" w:rsidP="000408FE">
      <w:pPr>
        <w:widowControl w:val="0"/>
        <w:spacing w:beforeLines="50" w:before="120" w:after="0"/>
        <w:ind w:left="142" w:hanging="142"/>
        <w:rPr>
          <w:rFonts w:ascii="Calibri" w:hAnsi="Calibri" w:cs="Calibri"/>
          <w:b/>
          <w:color w:val="7030A0"/>
          <w:sz w:val="18"/>
          <w:szCs w:val="24"/>
        </w:rPr>
      </w:pPr>
      <w:r w:rsidRPr="005428C1">
        <w:rPr>
          <w:rFonts w:ascii="Calibri" w:hAnsi="Calibri" w:cs="Calibri"/>
          <w:b/>
          <w:color w:val="7030A0"/>
          <w:sz w:val="18"/>
          <w:szCs w:val="24"/>
        </w:rPr>
        <w:t>CB: # 12_</w:t>
      </w:r>
      <w:r>
        <w:rPr>
          <w:rFonts w:ascii="Calibri" w:hAnsi="Calibri" w:cs="Calibri"/>
          <w:b/>
          <w:color w:val="7030A0"/>
          <w:sz w:val="18"/>
          <w:szCs w:val="24"/>
        </w:rPr>
        <w:t>IAB_migration_same_donor</w:t>
      </w:r>
    </w:p>
    <w:p w14:paraId="250507AF"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st2 issues: ZTE,QC</w:t>
      </w:r>
    </w:p>
    <w:p w14:paraId="4D048204" w14:textId="77777777" w:rsidR="00045F84" w:rsidRPr="005428C1"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E1 issues: CATT,SS,HW,Nok</w:t>
      </w:r>
    </w:p>
    <w:p w14:paraId="40FCAB32"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ZTE:</w:t>
      </w:r>
    </w:p>
    <w:p w14:paraId="38406B8A" w14:textId="77777777" w:rsidR="00045F84" w:rsidRPr="00782E33" w:rsidRDefault="00045F84" w:rsidP="00045F84">
      <w:pPr>
        <w:widowControl w:val="0"/>
        <w:spacing w:after="0"/>
        <w:ind w:left="144" w:hanging="144"/>
        <w:rPr>
          <w:rFonts w:ascii="Calibri" w:hAnsi="Calibri" w:cs="Calibri"/>
          <w:b/>
          <w:color w:val="7030A0"/>
          <w:sz w:val="18"/>
          <w:szCs w:val="24"/>
        </w:rPr>
      </w:pPr>
      <w:r w:rsidRPr="005428C1">
        <w:rPr>
          <w:rFonts w:ascii="Calibri" w:hAnsi="Calibri" w:cs="Calibri"/>
          <w:b/>
          <w:color w:val="7030A0"/>
          <w:sz w:val="18"/>
          <w:szCs w:val="24"/>
        </w:rPr>
        <w:t xml:space="preserve">- </w:t>
      </w:r>
      <w:r w:rsidRPr="00782E33">
        <w:rPr>
          <w:rFonts w:ascii="Calibri" w:hAnsi="Calibri" w:cs="Calibri"/>
          <w:b/>
          <w:color w:val="7030A0"/>
          <w:sz w:val="18"/>
          <w:szCs w:val="24"/>
        </w:rPr>
        <w:t>a new class-1 non-UE-associated F1AP procedure is defined to update UL FTEID, UL BH Info and DL FTEID for UP traffic.</w:t>
      </w:r>
    </w:p>
    <w:p w14:paraId="1A6A66D3"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UL TEID can be carried in the new F1AP message from gNB-CU to IAB-DU.</w:t>
      </w:r>
    </w:p>
    <w:p w14:paraId="7EF77062"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UL BH Information should be carried in the new F1AP message from gNB-CU to IAB-DU.</w:t>
      </w:r>
    </w:p>
    <w:p w14:paraId="759F6798"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DL FTEID can be carried in the new F1AP message from IAB-DU to gNB-CU.</w:t>
      </w:r>
    </w:p>
    <w:p w14:paraId="7F562621"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CATT: </w:t>
      </w:r>
    </w:p>
    <w:p w14:paraId="2701C031"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turn the WA into agreement that new class-1 non-UE associated E1AP procedure is defined for donor-CU-CP to inform donor-CU-UP to update the DL UP TNL Information for multiple UEs and child IAB-MTs.</w:t>
      </w:r>
    </w:p>
    <w:p w14:paraId="0936E98D"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82E33">
        <w:rPr>
          <w:rFonts w:ascii="Calibri" w:hAnsi="Calibri" w:cs="Calibri"/>
          <w:b/>
          <w:color w:val="7030A0"/>
          <w:sz w:val="18"/>
          <w:szCs w:val="24"/>
        </w:rPr>
        <w:t xml:space="preserve"> Only need to update the Transport Layer Address(es) of the TNL Information, TEID could be kept unchanged.</w:t>
      </w:r>
    </w:p>
    <w:p w14:paraId="1AAA8038"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 xml:space="preserve"> No need to define new class-1 F1AP message for donor-CU-CP to inform IAB-DU to update UL FTEID, UL BH Info and DL FTEID for UP traffic, UE Context Modification procedure could be reused.</w:t>
      </w:r>
    </w:p>
    <w:p w14:paraId="1A05AE73"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SS:</w:t>
      </w:r>
    </w:p>
    <w:p w14:paraId="67023DE7"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turn the two WAs into agreement</w:t>
      </w:r>
      <w:r>
        <w:rPr>
          <w:rFonts w:ascii="Calibri" w:hAnsi="Calibri" w:cs="Calibri"/>
          <w:b/>
          <w:color w:val="7030A0"/>
          <w:sz w:val="18"/>
          <w:szCs w:val="24"/>
        </w:rPr>
        <w:t>s</w:t>
      </w:r>
    </w:p>
    <w:p w14:paraId="5C0DB5BC"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t</w:t>
      </w:r>
      <w:r>
        <w:rPr>
          <w:rFonts w:ascii="Calibri" w:hAnsi="Calibri" w:cs="Calibri"/>
          <w:b/>
          <w:color w:val="7030A0"/>
          <w:sz w:val="18"/>
          <w:szCs w:val="24"/>
        </w:rPr>
        <w:t xml:space="preserve">- </w:t>
      </w:r>
      <w:r w:rsidRPr="00782E33">
        <w:rPr>
          <w:rFonts w:ascii="Calibri" w:hAnsi="Calibri" w:cs="Calibri"/>
          <w:b/>
          <w:color w:val="7030A0"/>
          <w:sz w:val="18"/>
          <w:szCs w:val="24"/>
        </w:rPr>
        <w:t>he DL IP address update can be determined by either IAB node or IAB donor CU-CP, and for each DL IP address, the update information includes the old DL IP address and new DL IP address</w:t>
      </w:r>
    </w:p>
    <w:p w14:paraId="1501DFF1"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to update the UL UP information, the IAB donor CU can provide the following information to IAB node:</w:t>
      </w:r>
    </w:p>
    <w:p w14:paraId="03F8D095"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UL IP address update list</w:t>
      </w:r>
    </w:p>
    <w:p w14:paraId="7B66A829"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BAP routing ID update</w:t>
      </w:r>
    </w:p>
    <w:p w14:paraId="2C4E2A67"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Next-hop BAP address update list</w:t>
      </w:r>
    </w:p>
    <w:p w14:paraId="4DBD6E7C"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Per-tunnel update information list</w:t>
      </w:r>
    </w:p>
    <w:p w14:paraId="7744664E"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82E33">
        <w:rPr>
          <w:rFonts w:ascii="Calibri" w:hAnsi="Calibri" w:cs="Calibri"/>
          <w:b/>
          <w:color w:val="7030A0"/>
          <w:sz w:val="18"/>
          <w:szCs w:val="24"/>
        </w:rPr>
        <w:t>Where Per-tunnel update information list takes the precedence to other information.</w:t>
      </w:r>
    </w:p>
    <w:p w14:paraId="1615C7AF"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over F1 interface, the UP information update procedure includes the following signalling:</w:t>
      </w:r>
    </w:p>
    <w:p w14:paraId="5C9A361A"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UP Information Update: contain UL UP information update as indicated in Proposal 3</w:t>
      </w:r>
    </w:p>
    <w:p w14:paraId="231A5FC2"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 xml:space="preserve">UP Information Update ACK: contain DL IP address update </w:t>
      </w:r>
    </w:p>
    <w:p w14:paraId="45D866EC"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over E1 interface, the UP information update procedure includes the following signaling:</w:t>
      </w:r>
    </w:p>
    <w:p w14:paraId="19F15696"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UP information update: contain gNB-DU ID of IAB node and DL IP address update</w:t>
      </w:r>
    </w:p>
    <w:p w14:paraId="5A936CB7" w14:textId="77777777" w:rsidR="00045F84"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UP information update ACK: contain UL UP information updates, i.e., UL IP address update list, and Per-tunnel update information list</w:t>
      </w:r>
    </w:p>
    <w:p w14:paraId="64BE9978"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HW,Nok:</w:t>
      </w:r>
    </w:p>
    <w:p w14:paraId="7F128D7F"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 xml:space="preserve">introduce a new class-1 non-UE associated E1AP procedure for donor-CU-CP to inform donor-CU-UP about the updated the DL UP TNL Information. </w:t>
      </w:r>
    </w:p>
    <w:p w14:paraId="05CB397A"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 xml:space="preserve"> With the new class-1 non-UE associated E1AP procedure, the IAB-donor-CU-CP will include pair(s) of TNL addresses in the request message to the IAB-donor-CU-UP, where each pair includes a new TNL address of IAB-DU and an old IP address of IAB-DU.</w:t>
      </w:r>
    </w:p>
    <w:p w14:paraId="6068A601" w14:textId="77777777" w:rsidR="00045F84"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 BAP config:</w:t>
      </w:r>
    </w:p>
    <w:p w14:paraId="29B56668" w14:textId="77777777" w:rsidR="00045F84" w:rsidRPr="00782E33" w:rsidRDefault="00045F84" w:rsidP="00045F8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82E33">
        <w:rPr>
          <w:rFonts w:ascii="Calibri" w:hAnsi="Calibri" w:cs="Calibri"/>
          <w:b/>
          <w:color w:val="7030A0"/>
          <w:sz w:val="18"/>
          <w:szCs w:val="24"/>
        </w:rPr>
        <w:t>introduce a new class-1 non-UE-associated F1AP procedure, for the DL TNL information update and F1-U UL mapping configuration update during IAB migration procedure</w:t>
      </w:r>
      <w:r>
        <w:rPr>
          <w:rFonts w:ascii="Calibri" w:hAnsi="Calibri" w:cs="Calibri"/>
          <w:b/>
          <w:color w:val="7030A0"/>
          <w:sz w:val="18"/>
          <w:szCs w:val="24"/>
        </w:rPr>
        <w:t>; its contents should be:</w:t>
      </w:r>
    </w:p>
    <w:p w14:paraId="2F2668CB" w14:textId="77777777" w:rsidR="00045F84" w:rsidRPr="00782E33"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IAB-donor-CU→ IAB-DU: list of {UL UP TNL Information, UL BH Information}</w:t>
      </w:r>
    </w:p>
    <w:p w14:paraId="6F8EF262" w14:textId="77777777" w:rsidR="00045F84" w:rsidRPr="005428C1" w:rsidRDefault="00045F84" w:rsidP="00045F84">
      <w:pPr>
        <w:widowControl w:val="0"/>
        <w:spacing w:after="0"/>
        <w:ind w:left="144" w:hanging="144"/>
        <w:rPr>
          <w:rFonts w:ascii="Calibri" w:hAnsi="Calibri" w:cs="Calibri"/>
          <w:b/>
          <w:color w:val="7030A0"/>
          <w:sz w:val="18"/>
          <w:szCs w:val="24"/>
        </w:rPr>
      </w:pPr>
      <w:r w:rsidRPr="00782E33">
        <w:rPr>
          <w:rFonts w:ascii="Calibri" w:hAnsi="Calibri" w:cs="Calibri"/>
          <w:b/>
          <w:color w:val="7030A0"/>
          <w:sz w:val="18"/>
          <w:szCs w:val="24"/>
        </w:rPr>
        <w:t>IAB-DU→ IAB-donor-CU: list of {new IP address for F1-U, old IP address for F1-U}</w:t>
      </w:r>
    </w:p>
    <w:p w14:paraId="59F5941C" w14:textId="77777777" w:rsidR="00045F84" w:rsidRDefault="00045F84" w:rsidP="00045F84">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311F57D3" w14:textId="63D1C926" w:rsidR="00796A99" w:rsidRDefault="00045F84" w:rsidP="00045F84">
      <w:pPr>
        <w:widowControl w:val="0"/>
        <w:spacing w:after="0"/>
        <w:ind w:left="144" w:hanging="144"/>
        <w:rPr>
          <w:rFonts w:ascii="Calibri" w:hAnsi="Calibri" w:cs="Calibri"/>
          <w:b/>
          <w:color w:val="7030A0"/>
          <w:sz w:val="18"/>
          <w:szCs w:val="24"/>
        </w:rPr>
      </w:pPr>
      <w:r>
        <w:rPr>
          <w:rFonts w:ascii="Calibri" w:hAnsi="Calibri" w:cs="Calibri"/>
          <w:color w:val="000000"/>
          <w:sz w:val="18"/>
          <w:szCs w:val="24"/>
        </w:rPr>
        <w:t xml:space="preserve">Summary of offline disc </w:t>
      </w:r>
      <w:hyperlink r:id="rId7" w:history="1">
        <w:r>
          <w:rPr>
            <w:rStyle w:val="ab"/>
            <w:rFonts w:ascii="Calibri" w:hAnsi="Calibri" w:cs="Calibri"/>
            <w:szCs w:val="24"/>
          </w:rPr>
          <w:t>R3-203974</w:t>
        </w:r>
      </w:hyperlink>
    </w:p>
    <w:p w14:paraId="5389A371" w14:textId="77777777" w:rsidR="0076014A" w:rsidRDefault="0076014A" w:rsidP="0076014A"/>
    <w:p w14:paraId="625016AB" w14:textId="0678B112" w:rsidR="0076014A" w:rsidRPr="002D6141" w:rsidRDefault="00045F84" w:rsidP="0076014A">
      <w:pPr>
        <w:pStyle w:val="1"/>
        <w:ind w:left="90" w:firstLine="0"/>
        <w:rPr>
          <w:rFonts w:eastAsia="Times New Roman"/>
        </w:rPr>
      </w:pPr>
      <w:r>
        <w:rPr>
          <w:rFonts w:eastAsia="Times New Roman"/>
        </w:rPr>
        <w:lastRenderedPageBreak/>
        <w:t>Annex:</w:t>
      </w:r>
      <w:r w:rsidR="0076014A">
        <w:rPr>
          <w:rFonts w:eastAsia="Times New Roman"/>
        </w:rPr>
        <w:t xml:space="preserve"> </w:t>
      </w:r>
      <w:r>
        <w:rPr>
          <w:rFonts w:eastAsia="Times New Roman"/>
        </w:rPr>
        <w:t>TP for NR-</w:t>
      </w:r>
      <w:r w:rsidR="0076014A" w:rsidRPr="002D6141">
        <w:rPr>
          <w:rFonts w:eastAsia="Times New Roman"/>
        </w:rPr>
        <w:t xml:space="preserve">IAB BL CR </w:t>
      </w:r>
      <w:r>
        <w:rPr>
          <w:rFonts w:eastAsia="Times New Roman"/>
        </w:rPr>
        <w:t xml:space="preserve">for </w:t>
      </w:r>
      <w:r w:rsidR="0076014A" w:rsidRPr="002D6141">
        <w:rPr>
          <w:rFonts w:eastAsia="Times New Roman"/>
        </w:rPr>
        <w:t>TS 38</w:t>
      </w:r>
      <w:r w:rsidR="0076014A">
        <w:rPr>
          <w:rFonts w:eastAsia="Times New Roman"/>
        </w:rPr>
        <w:t>.401</w:t>
      </w:r>
    </w:p>
    <w:p w14:paraId="35827830" w14:textId="77777777" w:rsidR="0076014A" w:rsidRPr="0036292A" w:rsidRDefault="0076014A" w:rsidP="007601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Change</w:t>
      </w:r>
    </w:p>
    <w:p w14:paraId="694989A6" w14:textId="77777777" w:rsidR="0076014A" w:rsidRPr="00FF178A" w:rsidRDefault="0076014A" w:rsidP="0076014A">
      <w:pPr>
        <w:pStyle w:val="1"/>
      </w:pPr>
      <w:bookmarkStart w:id="0" w:name="_Toc5612606"/>
      <w:r w:rsidRPr="00FF178A">
        <w:t>8</w:t>
      </w:r>
      <w:r w:rsidRPr="00FF178A">
        <w:tab/>
        <w:t>Overall procedures in gNB-CU/gNB-DU Architecture</w:t>
      </w:r>
      <w:bookmarkEnd w:id="0"/>
    </w:p>
    <w:p w14:paraId="453298B2" w14:textId="77777777" w:rsidR="0076014A" w:rsidRDefault="0076014A" w:rsidP="0076014A">
      <w:pPr>
        <w:jc w:val="cente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14:paraId="1B005A5F" w14:textId="77777777" w:rsidR="0076014A" w:rsidRDefault="0076014A" w:rsidP="0076014A">
      <w:pPr>
        <w:pStyle w:val="3"/>
      </w:pPr>
      <w:r>
        <w:t>8.2.x</w:t>
      </w:r>
      <w:r w:rsidRPr="00A946F5">
        <w:tab/>
      </w:r>
      <w:bookmarkStart w:id="1" w:name="OLE_LINK12"/>
      <w:r>
        <w:t>Intra-CU topology adaptation procedure</w:t>
      </w:r>
    </w:p>
    <w:p w14:paraId="7797B278" w14:textId="77777777" w:rsidR="0076014A" w:rsidRPr="006D4A77" w:rsidRDefault="0076014A" w:rsidP="0076014A">
      <w:pPr>
        <w:keepNext/>
        <w:keepLines/>
        <w:overflowPunct w:val="0"/>
        <w:autoSpaceDE w:val="0"/>
        <w:autoSpaceDN w:val="0"/>
        <w:adjustRightInd w:val="0"/>
        <w:spacing w:before="120"/>
        <w:ind w:leftChars="-9" w:left="1400" w:hanging="1418"/>
        <w:textAlignment w:val="baseline"/>
        <w:outlineLvl w:val="3"/>
        <w:rPr>
          <w:rFonts w:ascii="Arial" w:eastAsia="MS Mincho" w:hAnsi="Arial"/>
          <w:sz w:val="24"/>
          <w:lang w:eastAsia="ja-JP"/>
        </w:rPr>
      </w:pPr>
      <w:r w:rsidRPr="006D4A77">
        <w:rPr>
          <w:rFonts w:ascii="Arial" w:eastAsia="Times New Roman" w:hAnsi="Arial"/>
          <w:sz w:val="24"/>
          <w:lang w:eastAsia="en-GB"/>
        </w:rPr>
        <w:t>8.2.x.1</w:t>
      </w:r>
      <w:r w:rsidRPr="006D4A77">
        <w:rPr>
          <w:rFonts w:ascii="Arial" w:eastAsia="Times New Roman" w:hAnsi="Arial"/>
          <w:sz w:val="24"/>
          <w:lang w:eastAsia="en-GB"/>
        </w:rPr>
        <w:tab/>
        <w:t>Intra-CU topology adaptation procedure in SA</w:t>
      </w:r>
    </w:p>
    <w:bookmarkEnd w:id="1"/>
    <w:p w14:paraId="11A69C22" w14:textId="7EF6B7B9" w:rsidR="0076014A" w:rsidRDefault="0076014A" w:rsidP="0076014A">
      <w:pPr>
        <w:rPr>
          <w:lang w:eastAsia="ja-JP"/>
        </w:rPr>
      </w:pPr>
      <w:r>
        <w:rPr>
          <w:lang w:eastAsia="ja-JP"/>
        </w:rPr>
        <w:t>During the intra-CU topology adaptation in SA, both the source and the target parent node are served by the same</w:t>
      </w:r>
      <w:r w:rsidRPr="008417D1">
        <w:rPr>
          <w:lang w:eastAsia="ja-JP"/>
        </w:rPr>
        <w:t xml:space="preserve"> </w:t>
      </w:r>
      <w:r>
        <w:rPr>
          <w:lang w:eastAsia="ja-JP"/>
        </w:rPr>
        <w:t>IAB-d</w:t>
      </w:r>
      <w:r w:rsidRPr="008417D1">
        <w:rPr>
          <w:lang w:eastAsia="ja-JP"/>
        </w:rPr>
        <w:t>onor</w:t>
      </w:r>
      <w:r>
        <w:rPr>
          <w:lang w:eastAsia="ja-JP"/>
        </w:rPr>
        <w:t>-</w:t>
      </w:r>
      <w:r w:rsidRPr="008417D1">
        <w:rPr>
          <w:lang w:eastAsia="ja-JP"/>
        </w:rPr>
        <w:t>CU</w:t>
      </w:r>
      <w:r>
        <w:rPr>
          <w:lang w:eastAsia="ja-JP"/>
        </w:rPr>
        <w:t xml:space="preserve">. The target parent node may use a different IAB-donor-DU than the source parent node. The source path may </w:t>
      </w:r>
      <w:del w:id="2" w:author="Ericsson User" w:date="2020-06-08T20:36:00Z">
        <w:r w:rsidDel="00F770CD">
          <w:rPr>
            <w:lang w:eastAsia="ja-JP"/>
          </w:rPr>
          <w:delText xml:space="preserve">further </w:delText>
        </w:r>
      </w:del>
      <w:r>
        <w:rPr>
          <w:lang w:eastAsia="ja-JP"/>
        </w:rPr>
        <w:t xml:space="preserve">have common nodes with the target path. </w:t>
      </w:r>
      <w:r w:rsidRPr="008417D1">
        <w:rPr>
          <w:lang w:eastAsia="ja-JP"/>
        </w:rPr>
        <w:t xml:space="preserve">Figure </w:t>
      </w:r>
      <w:r>
        <w:rPr>
          <w:lang w:eastAsia="ja-JP"/>
        </w:rPr>
        <w:t>8.2.x.1-1</w:t>
      </w:r>
      <w:r w:rsidRPr="008417D1">
        <w:rPr>
          <w:lang w:eastAsia="ja-JP"/>
        </w:rPr>
        <w:t xml:space="preserve"> shows </w:t>
      </w:r>
      <w:r>
        <w:rPr>
          <w:lang w:eastAsia="ja-JP"/>
        </w:rPr>
        <w:t xml:space="preserve">an example of </w:t>
      </w:r>
      <w:r w:rsidRPr="008417D1">
        <w:rPr>
          <w:lang w:eastAsia="ja-JP"/>
        </w:rPr>
        <w:t>the topology adaptation procedure</w:t>
      </w:r>
      <w:r>
        <w:rPr>
          <w:lang w:eastAsia="ja-JP"/>
        </w:rPr>
        <w:t>,</w:t>
      </w:r>
      <w:r w:rsidRPr="008417D1">
        <w:rPr>
          <w:lang w:eastAsia="ja-JP"/>
        </w:rPr>
        <w:t xml:space="preserve"> </w:t>
      </w:r>
      <w:r>
        <w:rPr>
          <w:lang w:eastAsia="ja-JP"/>
        </w:rPr>
        <w:t xml:space="preserve">where the target parent node uses a different IAB-donor-DU than the one used by the source parent node. </w:t>
      </w:r>
      <w:r w:rsidDel="003349E4">
        <w:rPr>
          <w:lang w:eastAsia="ja-JP"/>
        </w:rPr>
        <w:t xml:space="preserve"> </w:t>
      </w:r>
    </w:p>
    <w:p w14:paraId="3FC0859D" w14:textId="77777777" w:rsidR="0076014A" w:rsidRDefault="0076014A" w:rsidP="0076014A">
      <w:r>
        <w:object w:dxaOrig="12795" w:dyaOrig="9945" w14:anchorId="23F09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4.4pt" o:ole="">
            <v:imagedata r:id="rId8" o:title=""/>
          </v:shape>
          <o:OLEObject Type="Embed" ProgID="Mscgen.Chart" ShapeID="_x0000_i1025" DrawAspect="Content" ObjectID="_1653308045" r:id="rId9"/>
        </w:object>
      </w:r>
    </w:p>
    <w:p w14:paraId="57D2B9E4" w14:textId="77777777" w:rsidR="0076014A" w:rsidRPr="00FC2DD7" w:rsidRDefault="0076014A" w:rsidP="0076014A">
      <w:pPr>
        <w:jc w:val="center"/>
        <w:rPr>
          <w:rFonts w:ascii="Arial" w:hAnsi="Arial" w:cs="Arial"/>
          <w:b/>
          <w:bCs/>
        </w:rPr>
      </w:pPr>
      <w:bookmarkStart w:id="3" w:name="OLE_LINK3"/>
      <w:bookmarkStart w:id="4" w:name="_Hlk16780442"/>
      <w:r w:rsidRPr="00FC2DD7">
        <w:rPr>
          <w:rFonts w:ascii="Arial" w:hAnsi="Arial" w:cs="Arial"/>
          <w:b/>
          <w:bCs/>
        </w:rPr>
        <w:t xml:space="preserve">Figure </w:t>
      </w:r>
      <w:r>
        <w:rPr>
          <w:rFonts w:ascii="Arial" w:hAnsi="Arial" w:cs="Arial"/>
          <w:b/>
          <w:bCs/>
        </w:rPr>
        <w:t>8</w:t>
      </w:r>
      <w:r w:rsidRPr="00FC2DD7">
        <w:rPr>
          <w:rFonts w:ascii="Arial" w:hAnsi="Arial" w:cs="Arial"/>
          <w:b/>
          <w:bCs/>
        </w:rPr>
        <w:t>.</w:t>
      </w:r>
      <w:r>
        <w:rPr>
          <w:rFonts w:ascii="Arial" w:hAnsi="Arial" w:cs="Arial"/>
          <w:b/>
          <w:bCs/>
        </w:rPr>
        <w:t>2.x.1-1</w:t>
      </w:r>
      <w:bookmarkEnd w:id="3"/>
      <w:r w:rsidRPr="00FC2DD7">
        <w:rPr>
          <w:rFonts w:ascii="Arial" w:hAnsi="Arial" w:cs="Arial"/>
          <w:b/>
          <w:bCs/>
        </w:rPr>
        <w:t xml:space="preserve">: IAB </w:t>
      </w:r>
      <w:r>
        <w:rPr>
          <w:rFonts w:ascii="Arial" w:hAnsi="Arial" w:cs="Arial"/>
          <w:b/>
          <w:bCs/>
        </w:rPr>
        <w:t>intra-CU topology adaptation procedure</w:t>
      </w:r>
    </w:p>
    <w:bookmarkEnd w:id="4"/>
    <w:p w14:paraId="4A324235" w14:textId="77777777" w:rsidR="0076014A" w:rsidRPr="00E23CFA" w:rsidRDefault="0076014A" w:rsidP="0076014A">
      <w:pPr>
        <w:pStyle w:val="B1"/>
      </w:pPr>
      <w:r w:rsidRPr="00E23CFA">
        <w:rPr>
          <w:rFonts w:eastAsia="KaiTi"/>
          <w:lang w:eastAsia="ko-KR"/>
        </w:rPr>
        <w:t>1.</w:t>
      </w:r>
      <w:r w:rsidRPr="00E23CFA">
        <w:rPr>
          <w:rFonts w:eastAsia="KaiTi"/>
          <w:lang w:eastAsia="ko-KR"/>
        </w:rPr>
        <w:tab/>
      </w:r>
      <w:r w:rsidRPr="00E23CFA">
        <w:t xml:space="preserve">The </w:t>
      </w:r>
      <w:r>
        <w:t>migrating IAB-</w:t>
      </w:r>
      <w:r w:rsidRPr="00E23CFA">
        <w:t>MT sends a</w:t>
      </w:r>
      <w:r w:rsidRPr="00E23CFA">
        <w:rPr>
          <w:i/>
        </w:rPr>
        <w:t xml:space="preserve"> MeasurementReport</w:t>
      </w:r>
      <w:r w:rsidRPr="00E23CFA">
        <w:t xml:space="preserve"> message to the source </w:t>
      </w:r>
      <w:r>
        <w:t>parent node IAB-DU</w:t>
      </w:r>
      <w:r w:rsidRPr="00E23CFA">
        <w:t xml:space="preserve">. This report is based on a </w:t>
      </w:r>
      <w:r w:rsidRPr="00A45FED">
        <w:t>Measurement Configuration</w:t>
      </w:r>
      <w:r w:rsidRPr="00E23CFA">
        <w:t xml:space="preserve"> the migrating</w:t>
      </w:r>
      <w:r>
        <w:t xml:space="preserve"> </w:t>
      </w:r>
      <w:r w:rsidRPr="00E23CFA">
        <w:t>IAB-MT received from the IAB-donor</w:t>
      </w:r>
      <w:r>
        <w:t>-</w:t>
      </w:r>
      <w:r w:rsidRPr="00E23CFA">
        <w:t>CU before.</w:t>
      </w:r>
    </w:p>
    <w:p w14:paraId="0522D80E" w14:textId="77777777" w:rsidR="0076014A" w:rsidRPr="00E23CFA" w:rsidRDefault="0076014A" w:rsidP="0076014A">
      <w:pPr>
        <w:pStyle w:val="B1"/>
      </w:pPr>
      <w:r w:rsidRPr="00E23CFA">
        <w:rPr>
          <w:rFonts w:eastAsia="KaiTi"/>
          <w:lang w:eastAsia="ko-KR"/>
        </w:rPr>
        <w:t>2.</w:t>
      </w:r>
      <w:r w:rsidRPr="00E23CFA">
        <w:rPr>
          <w:rFonts w:eastAsia="KaiTi"/>
          <w:lang w:eastAsia="ko-KR"/>
        </w:rPr>
        <w:tab/>
      </w:r>
      <w:r w:rsidRPr="00E23CFA">
        <w:t xml:space="preserve">The source </w:t>
      </w:r>
      <w:r>
        <w:t>parent node IAB-DU</w:t>
      </w:r>
      <w:r w:rsidRPr="00E23CFA">
        <w:t xml:space="preserve"> sends an </w:t>
      </w:r>
      <w:r>
        <w:t xml:space="preserve">UL RRC MESSAGE TRANSFER </w:t>
      </w:r>
      <w:r w:rsidRPr="00E23CFA">
        <w:t xml:space="preserve">message to the </w:t>
      </w:r>
      <w:r>
        <w:t>IAB-donor-CU</w:t>
      </w:r>
      <w:r w:rsidRPr="00E23CFA">
        <w:t xml:space="preserve"> to convey the received </w:t>
      </w:r>
      <w:r w:rsidRPr="00E23CFA">
        <w:rPr>
          <w:i/>
        </w:rPr>
        <w:t>MeasurementReport</w:t>
      </w:r>
      <w:r w:rsidRPr="00E23CFA">
        <w:t>.</w:t>
      </w:r>
    </w:p>
    <w:p w14:paraId="24C73AAC" w14:textId="697783F4" w:rsidR="0076014A" w:rsidRPr="00E23CFA" w:rsidRDefault="0076014A" w:rsidP="0076014A">
      <w:pPr>
        <w:pStyle w:val="B1"/>
      </w:pPr>
      <w:r w:rsidRPr="00E23CFA">
        <w:rPr>
          <w:rFonts w:eastAsia="KaiTi"/>
          <w:lang w:eastAsia="ko-KR"/>
        </w:rPr>
        <w:lastRenderedPageBreak/>
        <w:t>3.</w:t>
      </w:r>
      <w:r w:rsidRPr="00E23CFA">
        <w:rPr>
          <w:rFonts w:eastAsia="KaiTi"/>
          <w:lang w:eastAsia="ko-KR"/>
        </w:rPr>
        <w:tab/>
      </w:r>
      <w:r w:rsidRPr="00E23CFA">
        <w:t xml:space="preserve">The </w:t>
      </w:r>
      <w:r>
        <w:t>IAB-donor-</w:t>
      </w:r>
      <w:r w:rsidRPr="00E23CFA">
        <w:t xml:space="preserve">CU sends a </w:t>
      </w:r>
      <w:r>
        <w:t>UE CONTEXT SETUP REQUEST</w:t>
      </w:r>
      <w:r w:rsidRPr="00E23CFA">
        <w:t xml:space="preserve"> message to the target </w:t>
      </w:r>
      <w:r>
        <w:t>parent node IAB-DU</w:t>
      </w:r>
      <w:r w:rsidRPr="00E23CFA">
        <w:t xml:space="preserve"> to create </w:t>
      </w:r>
      <w:r>
        <w:t>the</w:t>
      </w:r>
      <w:r w:rsidRPr="00E23CFA">
        <w:t xml:space="preserve"> </w:t>
      </w:r>
      <w:r>
        <w:t>UE</w:t>
      </w:r>
      <w:r w:rsidRPr="00E23CFA">
        <w:t xml:space="preserve"> context</w:t>
      </w:r>
      <w:r>
        <w:t xml:space="preserve"> for the migrating IAB-MT</w:t>
      </w:r>
      <w:r w:rsidRPr="00E23CFA">
        <w:t xml:space="preserve"> and setup one or more bearers.</w:t>
      </w:r>
      <w:r>
        <w:t xml:space="preserve"> </w:t>
      </w:r>
      <w:r w:rsidRPr="00E23CFA">
        <w:t xml:space="preserve">These bearers </w:t>
      </w:r>
      <w:r>
        <w:t>can be</w:t>
      </w:r>
      <w:r w:rsidRPr="00E23CFA">
        <w:t xml:space="preserve"> used by the </w:t>
      </w:r>
      <w:r>
        <w:t>migrating IAB-</w:t>
      </w:r>
      <w:r w:rsidRPr="00E23CFA">
        <w:t xml:space="preserve">MT for its </w:t>
      </w:r>
      <w:r>
        <w:t>own signalling</w:t>
      </w:r>
      <w:r>
        <w:rPr>
          <w:rFonts w:eastAsia="Times New Roman"/>
          <w:lang w:eastAsia="en-GB"/>
        </w:rPr>
        <w:t xml:space="preserve">, and, optionally, </w:t>
      </w:r>
      <w:r>
        <w:t xml:space="preserve">data </w:t>
      </w:r>
      <w:del w:id="5" w:author="Ericsson User" w:date="2020-06-08T20:32:00Z">
        <w:r w:rsidDel="009A5E0A">
          <w:delText xml:space="preserve">and </w:delText>
        </w:r>
      </w:del>
      <w:r w:rsidRPr="00E23CFA">
        <w:t>traffic.</w:t>
      </w:r>
      <w:r>
        <w:t xml:space="preserve"> </w:t>
      </w:r>
    </w:p>
    <w:p w14:paraId="0A22AB0F" w14:textId="77777777" w:rsidR="0076014A" w:rsidRPr="00E23CFA" w:rsidRDefault="0076014A" w:rsidP="0076014A">
      <w:pPr>
        <w:pStyle w:val="B1"/>
      </w:pPr>
      <w:r w:rsidRPr="00E23CFA">
        <w:rPr>
          <w:rFonts w:eastAsia="KaiTi"/>
          <w:lang w:eastAsia="ko-KR"/>
        </w:rPr>
        <w:t>4.</w:t>
      </w:r>
      <w:r w:rsidRPr="00E23CFA">
        <w:rPr>
          <w:rFonts w:eastAsia="KaiTi"/>
          <w:lang w:eastAsia="ko-KR"/>
        </w:rPr>
        <w:tab/>
      </w:r>
      <w:r w:rsidRPr="00E23CFA">
        <w:t>The target</w:t>
      </w:r>
      <w:r>
        <w:t xml:space="preserve"> parent node IAB-DU</w:t>
      </w:r>
      <w:r w:rsidRPr="00E23CFA">
        <w:t xml:space="preserve"> responds to the </w:t>
      </w:r>
      <w:r>
        <w:t>IAB-donor-CU</w:t>
      </w:r>
      <w:r w:rsidRPr="00E23CFA">
        <w:t xml:space="preserve"> with a </w:t>
      </w:r>
      <w:r>
        <w:t>UE CONTEXT SETUP RESPONSE</w:t>
      </w:r>
      <w:r w:rsidRPr="00E23CFA">
        <w:t xml:space="preserve"> message.</w:t>
      </w:r>
    </w:p>
    <w:p w14:paraId="6F09185E" w14:textId="268B514D" w:rsidR="0076014A" w:rsidRDefault="0076014A" w:rsidP="0076014A">
      <w:pPr>
        <w:pStyle w:val="B1"/>
      </w:pPr>
      <w:r w:rsidRPr="00E23CFA">
        <w:rPr>
          <w:rFonts w:eastAsia="KaiTi"/>
          <w:lang w:eastAsia="ko-KR"/>
        </w:rPr>
        <w:t>5.</w:t>
      </w:r>
      <w:r w:rsidRPr="00E23CFA">
        <w:rPr>
          <w:rFonts w:eastAsia="KaiTi"/>
          <w:lang w:eastAsia="ko-KR"/>
        </w:rPr>
        <w:tab/>
      </w:r>
      <w:r w:rsidRPr="00E23CFA">
        <w:t xml:space="preserve">The </w:t>
      </w:r>
      <w:r>
        <w:t>IAB-donor-CU</w:t>
      </w:r>
      <w:r w:rsidRPr="00E23CFA">
        <w:t xml:space="preserve"> sends a </w:t>
      </w:r>
      <w:r>
        <w:t>UE CONTEXT MODIFICATION REQUEST</w:t>
      </w:r>
      <w:r w:rsidRPr="00E23CFA">
        <w:t xml:space="preserve"> message to the source</w:t>
      </w:r>
      <w:r>
        <w:t xml:space="preserve"> parent node IAB-DU</w:t>
      </w:r>
      <w:r w:rsidRPr="00E23CFA">
        <w:t xml:space="preserve">, which includes a generated </w:t>
      </w:r>
      <w:r w:rsidRPr="00E23CFA">
        <w:rPr>
          <w:i/>
        </w:rPr>
        <w:t>RRCReconfiguration</w:t>
      </w:r>
      <w:r w:rsidRPr="00E23CFA">
        <w:t xml:space="preserve"> message.</w:t>
      </w:r>
      <w:r>
        <w:t xml:space="preserve"> </w:t>
      </w:r>
      <w:r>
        <w:rPr>
          <w:rFonts w:eastAsia="宋体" w:hint="eastAsia"/>
          <w:lang w:eastAsia="zh-CN"/>
        </w:rPr>
        <w:t xml:space="preserve">The </w:t>
      </w:r>
      <w:r>
        <w:rPr>
          <w:i/>
        </w:rPr>
        <w:t>RRCReconfiguration</w:t>
      </w:r>
      <w:r>
        <w:t xml:space="preserve"> message</w:t>
      </w:r>
      <w:r>
        <w:rPr>
          <w:rFonts w:eastAsia="宋体" w:hint="eastAsia"/>
          <w:lang w:eastAsia="zh-CN"/>
        </w:rPr>
        <w:t xml:space="preserve"> includes a default BH RLC channel and a default BAP Routing ID configuration for UL F1-C traffic mapping on the target path.</w:t>
      </w:r>
      <w:r>
        <w:rPr>
          <w:rFonts w:eastAsia="宋体"/>
          <w:lang w:eastAsia="zh-CN"/>
        </w:rPr>
        <w:t xml:space="preserve"> </w:t>
      </w:r>
      <w:ins w:id="6" w:author="QC-10" w:date="2020-05-20T10:29:00Z">
        <w:r w:rsidR="002E1853">
          <w:rPr>
            <w:rFonts w:eastAsia="宋体"/>
            <w:lang w:eastAsia="zh-CN"/>
          </w:rPr>
          <w:t xml:space="preserve">It may include </w:t>
        </w:r>
      </w:ins>
      <w:ins w:id="7" w:author="Ericsson User" w:date="2020-06-08T20:27:00Z">
        <w:r w:rsidR="00E3568C">
          <w:rPr>
            <w:rFonts w:eastAsia="宋体"/>
            <w:lang w:eastAsia="zh-CN"/>
          </w:rPr>
          <w:t>additional</w:t>
        </w:r>
      </w:ins>
      <w:ins w:id="8" w:author="QC-10" w:date="2020-05-20T10:29:00Z">
        <w:r w:rsidR="002E1853">
          <w:rPr>
            <w:rFonts w:eastAsia="宋体"/>
            <w:lang w:eastAsia="zh-CN"/>
          </w:rPr>
          <w:t xml:space="preserve"> BH RLC channels. </w:t>
        </w:r>
      </w:ins>
      <w:r>
        <w:rPr>
          <w:bCs/>
        </w:rPr>
        <w:t xml:space="preserve">This step may also include allocation of TNL address(es) that is (are) routable via the target IAB-donor-DU. The new TNL address(es) may be included in the </w:t>
      </w:r>
      <w:r>
        <w:rPr>
          <w:i/>
        </w:rPr>
        <w:t>RRCReconfiguration</w:t>
      </w:r>
      <w:r>
        <w:t xml:space="preserve"> message</w:t>
      </w:r>
      <w:ins w:id="9" w:author="QC-10" w:date="2020-05-20T10:32:00Z">
        <w:r w:rsidR="002E1853">
          <w:t xml:space="preserve"> as a replacement for the TNL address</w:t>
        </w:r>
      </w:ins>
      <w:ins w:id="10" w:author="QC-10" w:date="2020-05-20T10:33:00Z">
        <w:r w:rsidR="002E1853">
          <w:t>(es) that is (are) routable via the source IAB-donor-DU.</w:t>
        </w:r>
      </w:ins>
      <w:del w:id="11" w:author="QC-10" w:date="2020-05-20T10:31:00Z">
        <w:r w:rsidDel="002E1853">
          <w:delText>.</w:delText>
        </w:r>
      </w:del>
      <w:r>
        <w:rPr>
          <w:rFonts w:eastAsia="宋体" w:hint="eastAsia"/>
          <w:lang w:eastAsia="zh-CN"/>
        </w:rPr>
        <w:t xml:space="preserve"> </w:t>
      </w:r>
      <w:r>
        <w:t xml:space="preserve">In case IPsec tunnel mode is used </w:t>
      </w:r>
      <w:r w:rsidRPr="000534A6">
        <w:rPr>
          <w:rFonts w:eastAsia="宋体" w:hint="cs"/>
          <w:lang w:eastAsia="zh-CN"/>
        </w:rPr>
        <w:t>t</w:t>
      </w:r>
      <w:r w:rsidRPr="000534A6">
        <w:rPr>
          <w:rFonts w:eastAsia="宋体"/>
          <w:lang w:eastAsia="zh-CN"/>
        </w:rPr>
        <w:t xml:space="preserve">o protect </w:t>
      </w:r>
      <w:r>
        <w:rPr>
          <w:rFonts w:eastAsia="宋体"/>
          <w:lang w:eastAsia="zh-CN"/>
        </w:rPr>
        <w:t>the F1 and non-F1 traffic</w:t>
      </w:r>
      <w:r>
        <w:t>,</w:t>
      </w:r>
      <w:r>
        <w:rPr>
          <w:rFonts w:eastAsia="宋体" w:hint="eastAsia"/>
          <w:lang w:eastAsia="zh-CN"/>
        </w:rPr>
        <w:t xml:space="preserve"> the allocated TNL address is </w:t>
      </w:r>
      <w:ins w:id="12" w:author="QC-10" w:date="2020-05-20T10:33:00Z">
        <w:r w:rsidR="002E1853">
          <w:rPr>
            <w:rFonts w:eastAsia="宋体"/>
            <w:lang w:eastAsia="zh-CN"/>
          </w:rPr>
          <w:t xml:space="preserve">the </w:t>
        </w:r>
      </w:ins>
      <w:r>
        <w:rPr>
          <w:rFonts w:eastAsia="宋体" w:hint="eastAsia"/>
          <w:lang w:eastAsia="zh-CN"/>
        </w:rPr>
        <w:t>outer IP address.</w:t>
      </w:r>
      <w:r>
        <w:rPr>
          <w:rFonts w:eastAsia="宋体"/>
          <w:lang w:eastAsia="zh-CN"/>
        </w:rPr>
        <w:t xml:space="preserve"> </w:t>
      </w:r>
      <w:ins w:id="13" w:author="QC-10" w:date="2020-05-20T11:12:00Z">
        <w:r w:rsidR="009B6684">
          <w:rPr>
            <w:bCs/>
          </w:rPr>
          <w:t xml:space="preserve">The TNL address </w:t>
        </w:r>
      </w:ins>
      <w:ins w:id="14" w:author="QC-10" w:date="2020-05-20T11:13:00Z">
        <w:r w:rsidR="009B6684">
          <w:rPr>
            <w:bCs/>
          </w:rPr>
          <w:t>replacement</w:t>
        </w:r>
      </w:ins>
      <w:ins w:id="15" w:author="QC-10" w:date="2020-05-20T11:12:00Z">
        <w:r w:rsidR="009B6684">
          <w:rPr>
            <w:bCs/>
          </w:rPr>
          <w:t xml:space="preserve"> is not necessary if the </w:t>
        </w:r>
      </w:ins>
      <w:ins w:id="16" w:author="QC-10" w:date="2020-05-20T11:13:00Z">
        <w:r w:rsidR="009B6684">
          <w:rPr>
            <w:bCs/>
          </w:rPr>
          <w:t>source</w:t>
        </w:r>
      </w:ins>
      <w:ins w:id="17" w:author="QC-10" w:date="2020-05-20T11:12:00Z">
        <w:r w:rsidR="009B6684">
          <w:rPr>
            <w:bCs/>
          </w:rPr>
          <w:t xml:space="preserve"> and </w:t>
        </w:r>
      </w:ins>
      <w:ins w:id="18" w:author="QC-10" w:date="2020-05-20T11:13:00Z">
        <w:r w:rsidR="009B6684">
          <w:rPr>
            <w:bCs/>
          </w:rPr>
          <w:t>target</w:t>
        </w:r>
      </w:ins>
      <w:ins w:id="19" w:author="QC-10" w:date="2020-05-20T11:12:00Z">
        <w:r w:rsidR="009B6684">
          <w:rPr>
            <w:bCs/>
          </w:rPr>
          <w:t xml:space="preserve"> paths use the same IAB-donor-DU. </w:t>
        </w:r>
      </w:ins>
      <w:r w:rsidRPr="00402F0D">
        <w:t xml:space="preserve">The </w:t>
      </w:r>
      <w:r w:rsidRPr="00402F0D">
        <w:rPr>
          <w:i/>
          <w:iCs/>
          <w:szCs w:val="22"/>
        </w:rPr>
        <w:t>Transmission Action Indicator</w:t>
      </w:r>
      <w:r w:rsidRPr="00402F0D">
        <w:t xml:space="preserve"> in the UE CONTEXT MODIFICATION REQUEST message indicates to stop the data transmission to the migrating IAB-node.</w:t>
      </w:r>
    </w:p>
    <w:p w14:paraId="4AF8B7A6" w14:textId="77777777" w:rsidR="0076014A" w:rsidRPr="00E23CFA" w:rsidRDefault="0076014A" w:rsidP="0076014A">
      <w:pPr>
        <w:pStyle w:val="B1"/>
      </w:pPr>
      <w:r w:rsidRPr="00E23CFA">
        <w:rPr>
          <w:rFonts w:eastAsia="KaiTi"/>
          <w:lang w:eastAsia="ko-KR"/>
        </w:rPr>
        <w:t>6.</w:t>
      </w:r>
      <w:r w:rsidRPr="00E23CFA">
        <w:rPr>
          <w:rFonts w:eastAsia="KaiTi"/>
          <w:lang w:eastAsia="ko-KR"/>
        </w:rPr>
        <w:tab/>
      </w:r>
      <w:r w:rsidRPr="00E23CFA">
        <w:t xml:space="preserve">The source </w:t>
      </w:r>
      <w:r>
        <w:t>parent node IAB-DU</w:t>
      </w:r>
      <w:r w:rsidRPr="00E23CFA">
        <w:t xml:space="preserve"> forwards the received </w:t>
      </w:r>
      <w:r w:rsidRPr="00E23CFA">
        <w:rPr>
          <w:i/>
        </w:rPr>
        <w:t>RRCReconfiguration</w:t>
      </w:r>
      <w:r w:rsidRPr="00E23CFA">
        <w:t xml:space="preserve"> message to the </w:t>
      </w:r>
      <w:r>
        <w:t>migrating IAB-MT</w:t>
      </w:r>
      <w:r w:rsidRPr="00E23CFA">
        <w:t>.</w:t>
      </w:r>
    </w:p>
    <w:p w14:paraId="42AA2B8E" w14:textId="77777777" w:rsidR="0076014A" w:rsidRPr="00E23CFA" w:rsidRDefault="0076014A" w:rsidP="0076014A">
      <w:pPr>
        <w:pStyle w:val="B1"/>
      </w:pPr>
      <w:r w:rsidRPr="00E23CFA">
        <w:rPr>
          <w:rFonts w:eastAsia="KaiTi"/>
          <w:lang w:eastAsia="ko-KR"/>
        </w:rPr>
        <w:t>7.</w:t>
      </w:r>
      <w:r w:rsidRPr="00E23CFA">
        <w:rPr>
          <w:rFonts w:eastAsia="KaiTi"/>
          <w:lang w:eastAsia="ko-KR"/>
        </w:rPr>
        <w:tab/>
      </w:r>
      <w:r w:rsidRPr="00E23CFA">
        <w:t xml:space="preserve">The source </w:t>
      </w:r>
      <w:r>
        <w:t>parent node IAB-DU</w:t>
      </w:r>
      <w:r w:rsidRPr="00E23CFA">
        <w:t xml:space="preserve"> responds to the </w:t>
      </w:r>
      <w:r>
        <w:t>IAB-donor-CU</w:t>
      </w:r>
      <w:r w:rsidRPr="00E23CFA">
        <w:t xml:space="preserve"> with the </w:t>
      </w:r>
      <w:r>
        <w:t>UE CONTEXT MODIFICATION RESPONSE</w:t>
      </w:r>
      <w:r w:rsidRPr="00E23CFA">
        <w:t xml:space="preserve"> message.</w:t>
      </w:r>
    </w:p>
    <w:p w14:paraId="1555AEAB" w14:textId="77777777" w:rsidR="0076014A" w:rsidRPr="00E23CFA" w:rsidRDefault="0076014A" w:rsidP="0076014A">
      <w:pPr>
        <w:pStyle w:val="B1"/>
      </w:pPr>
      <w:r w:rsidRPr="00E23CFA">
        <w:rPr>
          <w:rFonts w:eastAsia="KaiTi"/>
          <w:lang w:eastAsia="ko-KR"/>
        </w:rPr>
        <w:t>8.</w:t>
      </w:r>
      <w:r w:rsidRPr="00E23CFA">
        <w:rPr>
          <w:rFonts w:eastAsia="KaiTi"/>
          <w:lang w:eastAsia="ko-KR"/>
        </w:rPr>
        <w:tab/>
      </w:r>
      <w:r w:rsidRPr="00E23CFA">
        <w:t xml:space="preserve">A Random Access procedure is performed at the target </w:t>
      </w:r>
      <w:r>
        <w:t>parent node IAB-DU</w:t>
      </w:r>
      <w:r w:rsidRPr="00E23CFA">
        <w:t>.</w:t>
      </w:r>
    </w:p>
    <w:p w14:paraId="131AA5EC" w14:textId="77777777" w:rsidR="0076014A" w:rsidRPr="00E23CFA" w:rsidRDefault="0076014A" w:rsidP="0076014A">
      <w:pPr>
        <w:pStyle w:val="B1"/>
      </w:pPr>
      <w:r w:rsidRPr="00E23CFA">
        <w:rPr>
          <w:rFonts w:eastAsia="KaiTi"/>
          <w:lang w:eastAsia="ko-KR"/>
        </w:rPr>
        <w:t>9.</w:t>
      </w:r>
      <w:r w:rsidRPr="00E23CFA">
        <w:rPr>
          <w:rFonts w:eastAsia="KaiTi"/>
          <w:lang w:eastAsia="ko-KR"/>
        </w:rPr>
        <w:tab/>
      </w:r>
      <w:r w:rsidRPr="00E23CFA">
        <w:t xml:space="preserve">The </w:t>
      </w:r>
      <w:r>
        <w:t>migrating IAB-MT</w:t>
      </w:r>
      <w:r w:rsidRPr="00E23CFA">
        <w:t xml:space="preserve"> responds to the target </w:t>
      </w:r>
      <w:r>
        <w:t>parent node IAB-DU</w:t>
      </w:r>
      <w:r w:rsidRPr="00E23CFA">
        <w:t xml:space="preserve"> with an </w:t>
      </w:r>
      <w:r w:rsidRPr="00E23CFA">
        <w:rPr>
          <w:i/>
        </w:rPr>
        <w:t>RRCReconfigurationComplete</w:t>
      </w:r>
      <w:r w:rsidRPr="00E23CFA">
        <w:t xml:space="preserve"> message.</w:t>
      </w:r>
    </w:p>
    <w:p w14:paraId="005C135F" w14:textId="77777777" w:rsidR="0076014A" w:rsidRPr="00E23CFA" w:rsidRDefault="0076014A" w:rsidP="0076014A">
      <w:pPr>
        <w:pStyle w:val="B1"/>
      </w:pPr>
      <w:r w:rsidRPr="00E23CFA">
        <w:rPr>
          <w:rFonts w:eastAsia="KaiTi"/>
          <w:lang w:eastAsia="ko-KR"/>
        </w:rPr>
        <w:t>10.</w:t>
      </w:r>
      <w:r w:rsidRPr="00E23CFA">
        <w:rPr>
          <w:rFonts w:eastAsia="KaiTi"/>
          <w:lang w:eastAsia="ko-KR"/>
        </w:rPr>
        <w:tab/>
      </w:r>
      <w:r w:rsidRPr="00E23CFA">
        <w:t xml:space="preserve">The target </w:t>
      </w:r>
      <w:r>
        <w:t>parent node IAB-DU</w:t>
      </w:r>
      <w:r w:rsidRPr="00E23CFA">
        <w:t xml:space="preserve"> sends an </w:t>
      </w:r>
      <w:r>
        <w:t xml:space="preserve">UL RRC MESSAGE TRANSFER </w:t>
      </w:r>
      <w:r w:rsidRPr="00E23CFA">
        <w:t xml:space="preserve">message to the </w:t>
      </w:r>
      <w:r>
        <w:t>IAB-donor-CU</w:t>
      </w:r>
      <w:r w:rsidRPr="00E23CFA">
        <w:t xml:space="preserve"> to convey the received </w:t>
      </w:r>
      <w:r w:rsidRPr="00E23CFA">
        <w:rPr>
          <w:i/>
        </w:rPr>
        <w:t>RRCReconfigurationComplete</w:t>
      </w:r>
      <w:r w:rsidRPr="00E23CFA">
        <w:t xml:space="preserve"> message. Also, uplink packets </w:t>
      </w:r>
      <w:r>
        <w:t>can be</w:t>
      </w:r>
      <w:r w:rsidRPr="00E23CFA">
        <w:t xml:space="preserve"> sent from the </w:t>
      </w:r>
      <w:r>
        <w:t>migrating IAB-MT</w:t>
      </w:r>
      <w:r w:rsidRPr="00E23CFA">
        <w:t xml:space="preserve">, which are forwarded to the </w:t>
      </w:r>
      <w:r>
        <w:t>IAB-donor-CU</w:t>
      </w:r>
      <w:r w:rsidRPr="00E23CFA">
        <w:t xml:space="preserve"> through the target</w:t>
      </w:r>
      <w:r>
        <w:t xml:space="preserve"> parent node IAB-DU</w:t>
      </w:r>
      <w:r w:rsidRPr="00E23CFA">
        <w:t>.</w:t>
      </w:r>
      <w:r>
        <w:t xml:space="preserve"> These UL packets belong to the IAB-MT’s own signalling and, optionally, data traffic.</w:t>
      </w:r>
    </w:p>
    <w:p w14:paraId="675FE5AC" w14:textId="547A0FF9" w:rsidR="0076014A" w:rsidRDefault="0076014A" w:rsidP="0076014A">
      <w:pPr>
        <w:pStyle w:val="B1"/>
        <w:rPr>
          <w:bCs/>
        </w:rPr>
      </w:pPr>
      <w:r>
        <w:rPr>
          <w:rFonts w:eastAsia="KaiTi"/>
          <w:bCs/>
          <w:lang w:eastAsia="ko-KR"/>
        </w:rPr>
        <w:t>11</w:t>
      </w:r>
      <w:r w:rsidRPr="00480BBF">
        <w:rPr>
          <w:rFonts w:eastAsia="KaiTi"/>
          <w:bCs/>
          <w:lang w:eastAsia="ko-KR"/>
        </w:rPr>
        <w:t>.</w:t>
      </w:r>
      <w:r w:rsidRPr="00480BBF">
        <w:rPr>
          <w:rFonts w:eastAsia="KaiTi"/>
          <w:bCs/>
          <w:lang w:eastAsia="ko-KR"/>
        </w:rPr>
        <w:tab/>
      </w:r>
      <w:r w:rsidRPr="00480BBF">
        <w:rPr>
          <w:bCs/>
        </w:rPr>
        <w:t xml:space="preserve">The </w:t>
      </w:r>
      <w:r>
        <w:t>IAB-donor-CU</w:t>
      </w:r>
      <w:r w:rsidRPr="00480BBF">
        <w:rPr>
          <w:bCs/>
        </w:rPr>
        <w:t xml:space="preserve"> configures </w:t>
      </w:r>
      <w:r>
        <w:rPr>
          <w:bCs/>
        </w:rPr>
        <w:t xml:space="preserve">BH RLC channels and </w:t>
      </w:r>
      <w:r w:rsidRPr="00480BBF">
        <w:rPr>
          <w:bCs/>
        </w:rPr>
        <w:t>BAP-</w:t>
      </w:r>
      <w:ins w:id="20" w:author="R3-203155" w:date="2020-06-05T11:54:00Z">
        <w:r w:rsidR="00FE6401">
          <w:rPr>
            <w:bCs/>
          </w:rPr>
          <w:t>sub</w:t>
        </w:r>
      </w:ins>
      <w:r w:rsidRPr="00480BBF">
        <w:rPr>
          <w:bCs/>
        </w:rPr>
        <w:t xml:space="preserve">layer </w:t>
      </w:r>
      <w:del w:id="21" w:author="QC-10" w:date="2020-05-20T10:39:00Z">
        <w:r w:rsidRPr="00480BBF" w:rsidDel="00006E4F">
          <w:rPr>
            <w:bCs/>
          </w:rPr>
          <w:delText xml:space="preserve">route </w:delText>
        </w:r>
      </w:del>
      <w:ins w:id="22" w:author="QC-10" w:date="2020-05-20T10:39:00Z">
        <w:r w:rsidR="00006E4F" w:rsidRPr="00480BBF">
          <w:rPr>
            <w:bCs/>
          </w:rPr>
          <w:t>rout</w:t>
        </w:r>
        <w:r w:rsidR="00006E4F">
          <w:rPr>
            <w:bCs/>
          </w:rPr>
          <w:t>ing</w:t>
        </w:r>
        <w:r w:rsidR="00006E4F" w:rsidRPr="00480BBF">
          <w:rPr>
            <w:bCs/>
          </w:rPr>
          <w:t xml:space="preserve"> </w:t>
        </w:r>
      </w:ins>
      <w:r>
        <w:rPr>
          <w:bCs/>
        </w:rPr>
        <w:t xml:space="preserve">entries </w:t>
      </w:r>
      <w:r w:rsidRPr="00480BBF">
        <w:rPr>
          <w:bCs/>
        </w:rPr>
        <w:t xml:space="preserve">on the target path between </w:t>
      </w:r>
      <w:r>
        <w:rPr>
          <w:bCs/>
        </w:rPr>
        <w:t>the target parent IAB-node</w:t>
      </w:r>
      <w:r w:rsidRPr="00480BBF">
        <w:rPr>
          <w:bCs/>
        </w:rPr>
        <w:t xml:space="preserve"> and </w:t>
      </w:r>
      <w:r>
        <w:rPr>
          <w:bCs/>
        </w:rPr>
        <w:t xml:space="preserve">target </w:t>
      </w:r>
      <w:r w:rsidRPr="00480BBF">
        <w:rPr>
          <w:bCs/>
        </w:rPr>
        <w:t>IAB-donor</w:t>
      </w:r>
      <w:r>
        <w:rPr>
          <w:bCs/>
        </w:rPr>
        <w:t>-</w:t>
      </w:r>
      <w:r w:rsidRPr="00480BBF">
        <w:rPr>
          <w:bCs/>
        </w:rPr>
        <w:t>DU</w:t>
      </w:r>
      <w:ins w:id="23" w:author="QC-10" w:date="2020-05-20T10:39:00Z">
        <w:r w:rsidR="00006E4F" w:rsidRPr="00006E4F">
          <w:t xml:space="preserve"> </w:t>
        </w:r>
        <w:r w:rsidR="00006E4F" w:rsidRPr="002225B9">
          <w:t>as well as DL mappings on the target IAB-donor-DU for the migrating IAB-node’s target path</w:t>
        </w:r>
      </w:ins>
      <w:r w:rsidRPr="00F8178B">
        <w:rPr>
          <w:bCs/>
        </w:rPr>
        <w:t xml:space="preserve">. </w:t>
      </w:r>
      <w:r w:rsidRPr="00A10682">
        <w:rPr>
          <w:rFonts w:eastAsia="宋体" w:hint="eastAsia"/>
          <w:lang w:eastAsia="zh-CN"/>
        </w:rPr>
        <w:t xml:space="preserve">The IAB-donor-CU may establish additional (non-default) BH RLC channels to </w:t>
      </w:r>
      <w:r>
        <w:rPr>
          <w:rFonts w:eastAsia="宋体"/>
          <w:lang w:eastAsia="zh-CN"/>
        </w:rPr>
        <w:t xml:space="preserve">the </w:t>
      </w:r>
      <w:r w:rsidRPr="00A10682">
        <w:rPr>
          <w:rFonts w:eastAsia="宋体" w:hint="eastAsia"/>
          <w:lang w:eastAsia="zh-CN"/>
        </w:rPr>
        <w:t>migrating IAB-MT via RRC message</w:t>
      </w:r>
      <w:r w:rsidRPr="00134436">
        <w:rPr>
          <w:rFonts w:eastAsia="宋体" w:hint="eastAsia"/>
          <w:sz w:val="21"/>
          <w:szCs w:val="22"/>
          <w:lang w:eastAsia="zh-CN"/>
        </w:rPr>
        <w:t>.</w:t>
      </w:r>
      <w:r w:rsidRPr="00F8178B">
        <w:rPr>
          <w:bCs/>
        </w:rPr>
        <w:t xml:space="preserve"> These configurations</w:t>
      </w:r>
      <w:r w:rsidRPr="00480BBF">
        <w:rPr>
          <w:bCs/>
        </w:rPr>
        <w:t xml:space="preserve"> may be performed at an earlier stage, e.g. </w:t>
      </w:r>
      <w:r>
        <w:rPr>
          <w:bCs/>
        </w:rPr>
        <w:t>immediately</w:t>
      </w:r>
      <w:r w:rsidRPr="00480BBF">
        <w:rPr>
          <w:bCs/>
        </w:rPr>
        <w:t xml:space="preserve"> after step </w:t>
      </w:r>
      <w:r>
        <w:rPr>
          <w:bCs/>
        </w:rPr>
        <w:t>3</w:t>
      </w:r>
      <w:r w:rsidRPr="00480BBF">
        <w:rPr>
          <w:bCs/>
        </w:rPr>
        <w:t xml:space="preserve">. </w:t>
      </w:r>
      <w:commentRangeStart w:id="24"/>
      <w:commentRangeEnd w:id="24"/>
    </w:p>
    <w:p w14:paraId="64FAE03C" w14:textId="4A25C11D" w:rsidR="0076014A" w:rsidRPr="00480BBF" w:rsidRDefault="0076014A" w:rsidP="0076014A">
      <w:pPr>
        <w:pStyle w:val="B1"/>
        <w:rPr>
          <w:bCs/>
        </w:rPr>
      </w:pPr>
      <w:r>
        <w:rPr>
          <w:rFonts w:eastAsia="KaiTi"/>
          <w:bCs/>
          <w:lang w:eastAsia="ko-KR"/>
        </w:rPr>
        <w:t>12</w:t>
      </w:r>
      <w:r w:rsidRPr="00480BBF">
        <w:rPr>
          <w:rFonts w:eastAsia="KaiTi"/>
          <w:bCs/>
          <w:lang w:eastAsia="ko-KR"/>
        </w:rPr>
        <w:t>.</w:t>
      </w:r>
      <w:r w:rsidRPr="00480BBF">
        <w:rPr>
          <w:rFonts w:eastAsia="KaiTi"/>
          <w:bCs/>
          <w:lang w:eastAsia="ko-KR"/>
        </w:rPr>
        <w:tab/>
      </w:r>
      <w:r>
        <w:rPr>
          <w:rFonts w:eastAsia="KaiTi"/>
          <w:bCs/>
          <w:lang w:eastAsia="ko-KR"/>
        </w:rPr>
        <w:t xml:space="preserve">The </w:t>
      </w:r>
      <w:r>
        <w:rPr>
          <w:rFonts w:hint="eastAsia"/>
        </w:rPr>
        <w:t xml:space="preserve">F1-C </w:t>
      </w:r>
      <w:r>
        <w:t xml:space="preserve">connections </w:t>
      </w:r>
      <w:r>
        <w:rPr>
          <w:rFonts w:hint="eastAsia"/>
        </w:rPr>
        <w:t>are switched to use the migrating IAB-node</w:t>
      </w:r>
      <w:r>
        <w:t>’</w:t>
      </w:r>
      <w:r>
        <w:rPr>
          <w:rFonts w:hint="eastAsia"/>
        </w:rPr>
        <w:t>s</w:t>
      </w:r>
      <w:r>
        <w:t xml:space="preserve"> </w:t>
      </w:r>
      <w:r>
        <w:rPr>
          <w:rFonts w:hint="eastAsia"/>
        </w:rPr>
        <w:t>new TNL address(es)</w:t>
      </w:r>
      <w:ins w:id="25" w:author="QC-10" w:date="2020-05-20T11:20:00Z">
        <w:r w:rsidR="00EB6960">
          <w:rPr>
            <w:rFonts w:eastAsia="宋体"/>
            <w:lang w:eastAsia="zh-CN"/>
          </w:rPr>
          <w:t>. The</w:t>
        </w:r>
      </w:ins>
      <w:del w:id="26" w:author="QC-10" w:date="2020-05-20T11:20:00Z">
        <w:r w:rsidDel="00EB6960">
          <w:rPr>
            <w:rFonts w:eastAsia="宋体" w:hint="eastAsia"/>
            <w:lang w:eastAsia="zh-CN"/>
          </w:rPr>
          <w:delText>,</w:delText>
        </w:r>
      </w:del>
      <w:r>
        <w:rPr>
          <w:rFonts w:eastAsia="宋体" w:hint="eastAsia"/>
          <w:lang w:eastAsia="zh-CN"/>
        </w:rPr>
        <w:t xml:space="preserve"> IAB-donor-CU updates the UL BH information associated to each GTP-tunnel to migrating IAB-node. This step may also</w:t>
      </w:r>
      <w:r w:rsidRPr="00ED5C59">
        <w:rPr>
          <w:rFonts w:eastAsia="宋体" w:hint="eastAsia"/>
          <w:lang w:eastAsia="zh-CN"/>
        </w:rPr>
        <w:t xml:space="preserve"> </w:t>
      </w:r>
      <w:r w:rsidRPr="00134436">
        <w:rPr>
          <w:rFonts w:eastAsia="宋体" w:hint="eastAsia"/>
          <w:lang w:eastAsia="zh-CN"/>
        </w:rPr>
        <w:t>update UL FTEID and DL FTEID</w:t>
      </w:r>
      <w:r>
        <w:rPr>
          <w:rFonts w:eastAsia="宋体" w:hint="eastAsia"/>
          <w:lang w:eastAsia="zh-CN"/>
        </w:rPr>
        <w:t xml:space="preserve"> associated to each GTP-tunnel</w:t>
      </w:r>
      <w:r w:rsidRPr="00134436">
        <w:rPr>
          <w:rFonts w:eastAsia="宋体" w:hint="eastAsia"/>
          <w:lang w:eastAsia="zh-CN"/>
        </w:rPr>
        <w:t>. A</w:t>
      </w:r>
      <w:r>
        <w:rPr>
          <w:rFonts w:hint="eastAsia"/>
        </w:rPr>
        <w:t>ll F1-U tunnel</w:t>
      </w:r>
      <w:r>
        <w:t>s</w:t>
      </w:r>
      <w:r>
        <w:rPr>
          <w:rFonts w:hint="eastAsia"/>
        </w:rPr>
        <w:t xml:space="preserve"> are switched to use the migrating IAB-node</w:t>
      </w:r>
      <w:r>
        <w:t>’</w:t>
      </w:r>
      <w:r>
        <w:rPr>
          <w:rFonts w:hint="eastAsia"/>
        </w:rPr>
        <w:t>s</w:t>
      </w:r>
      <w:r>
        <w:t xml:space="preserve"> </w:t>
      </w:r>
      <w:r>
        <w:rPr>
          <w:rFonts w:hint="eastAsia"/>
        </w:rPr>
        <w:t xml:space="preserve">new TNL address(es). </w:t>
      </w:r>
      <w:ins w:id="27" w:author="Huawei" w:date="2020-06-05T12:26:00Z">
        <w:r w:rsidR="00B20C5F">
          <w:t xml:space="preserve">This step </w:t>
        </w:r>
      </w:ins>
      <w:ins w:id="28" w:author="Huawei" w:date="2020-06-05T12:58:00Z">
        <w:r w:rsidR="003C7280">
          <w:t>may</w:t>
        </w:r>
      </w:ins>
      <w:ins w:id="29" w:author="Huawei" w:date="2020-06-05T12:26:00Z">
        <w:r w:rsidR="00B20C5F">
          <w:t xml:space="preserve"> </w:t>
        </w:r>
      </w:ins>
      <w:ins w:id="30" w:author="Huawei" w:date="2020-06-05T12:28:00Z">
        <w:r w:rsidR="00B20C5F">
          <w:t>use</w:t>
        </w:r>
      </w:ins>
      <w:ins w:id="31" w:author="Huawei" w:date="2020-06-05T12:26:00Z">
        <w:r w:rsidR="00B20C5F">
          <w:t xml:space="preserve"> </w:t>
        </w:r>
      </w:ins>
      <w:ins w:id="32" w:author="Huawei-2" w:date="2020-06-10T14:40:00Z">
        <w:r w:rsidR="00B43C96">
          <w:t>non-UE associated</w:t>
        </w:r>
      </w:ins>
      <w:ins w:id="33" w:author="Huawei" w:date="2020-06-05T12:26:00Z">
        <w:r w:rsidR="00B20C5F">
          <w:t xml:space="preserve"> signaling in E1 and/or F1 interface to provide updated </w:t>
        </w:r>
      </w:ins>
      <w:ins w:id="34" w:author="Huawei-2" w:date="2020-06-10T14:41:00Z">
        <w:r w:rsidR="00B43C96">
          <w:t xml:space="preserve">UP </w:t>
        </w:r>
      </w:ins>
      <w:ins w:id="35" w:author="Huawei" w:date="2020-06-05T12:26:00Z">
        <w:r w:rsidR="00B20C5F">
          <w:t>configuration for</w:t>
        </w:r>
      </w:ins>
      <w:ins w:id="36" w:author="Huawei" w:date="2020-06-05T12:27:00Z">
        <w:r w:rsidR="00B20C5F">
          <w:t xml:space="preserve"> F1-U tunnels of</w:t>
        </w:r>
      </w:ins>
      <w:ins w:id="37" w:author="Huawei" w:date="2020-06-05T12:26:00Z">
        <w:r w:rsidR="00B20C5F">
          <w:t xml:space="preserve"> multiple</w:t>
        </w:r>
      </w:ins>
      <w:ins w:id="38" w:author="Huawei" w:date="2020-06-05T12:27:00Z">
        <w:r w:rsidR="00B20C5F">
          <w:t xml:space="preserve"> connected UEs or child IAB-MTs.</w:t>
        </w:r>
      </w:ins>
      <w:ins w:id="39" w:author="Huawei" w:date="2020-06-05T12:26:00Z">
        <w:r w:rsidR="00B20C5F">
          <w:t xml:space="preserve"> </w:t>
        </w:r>
      </w:ins>
      <w:ins w:id="40" w:author="QC-10" w:date="2020-05-20T11:21:00Z">
        <w:r w:rsidR="00EB6960">
          <w:t xml:space="preserve">The IAB-donor-CU may also update the UL BH information associated with </w:t>
        </w:r>
      </w:ins>
      <w:ins w:id="41" w:author="Huawei" w:date="2020-06-05T10:45:00Z">
        <w:r w:rsidR="006177C0">
          <w:t>Non-UP traffic</w:t>
        </w:r>
        <w:del w:id="42" w:author="Ericsson User" w:date="2020-06-08T20:31:00Z">
          <w:r w:rsidR="006177C0" w:rsidDel="003C7711">
            <w:delText>s</w:delText>
          </w:r>
        </w:del>
      </w:ins>
      <w:ins w:id="43" w:author="QC-10" w:date="2020-05-20T11:21:00Z">
        <w:r w:rsidR="00EB6960">
          <w:t>.</w:t>
        </w:r>
      </w:ins>
      <w:ins w:id="44" w:author="Huawei" w:date="2020-06-05T12:25:00Z">
        <w:r w:rsidR="00B20C5F">
          <w:t xml:space="preserve"> </w:t>
        </w:r>
      </w:ins>
    </w:p>
    <w:p w14:paraId="0779437A" w14:textId="77777777" w:rsidR="0076014A" w:rsidRPr="00E23CFA" w:rsidRDefault="0076014A" w:rsidP="0076014A">
      <w:pPr>
        <w:pStyle w:val="B1"/>
      </w:pPr>
      <w:r w:rsidRPr="00E23CFA">
        <w:rPr>
          <w:rFonts w:eastAsia="KaiTi"/>
          <w:lang w:eastAsia="ko-KR"/>
        </w:rPr>
        <w:t>1</w:t>
      </w:r>
      <w:r>
        <w:rPr>
          <w:rFonts w:eastAsia="KaiTi"/>
          <w:lang w:eastAsia="ko-KR"/>
        </w:rPr>
        <w:t>3</w:t>
      </w:r>
      <w:r w:rsidRPr="00E23CFA">
        <w:rPr>
          <w:rFonts w:eastAsia="KaiTi"/>
          <w:lang w:eastAsia="ko-KR"/>
        </w:rPr>
        <w:t>.</w:t>
      </w:r>
      <w:r w:rsidRPr="00E23CFA">
        <w:rPr>
          <w:rFonts w:eastAsia="KaiTi"/>
          <w:lang w:eastAsia="ko-KR"/>
        </w:rPr>
        <w:tab/>
      </w:r>
      <w:r w:rsidRPr="00E23CFA">
        <w:t xml:space="preserve">The </w:t>
      </w:r>
      <w:r>
        <w:t>IAB-donor-CU</w:t>
      </w:r>
      <w:r w:rsidRPr="00E23CFA">
        <w:t xml:space="preserve"> sends a </w:t>
      </w:r>
      <w:r>
        <w:t>UE CONTEXT RELEASE COMMAND</w:t>
      </w:r>
      <w:r w:rsidRPr="00E23CFA">
        <w:t xml:space="preserve"> message to the source </w:t>
      </w:r>
      <w:r>
        <w:t>parent node IAB-DU</w:t>
      </w:r>
      <w:r w:rsidRPr="00E23CFA">
        <w:t>.</w:t>
      </w:r>
    </w:p>
    <w:p w14:paraId="521E6574" w14:textId="77777777" w:rsidR="0076014A" w:rsidRPr="00E23CFA" w:rsidRDefault="0076014A" w:rsidP="0076014A">
      <w:pPr>
        <w:pStyle w:val="B1"/>
      </w:pPr>
      <w:r w:rsidRPr="00E23CFA">
        <w:rPr>
          <w:rFonts w:eastAsia="KaiTi"/>
          <w:lang w:eastAsia="ko-KR"/>
        </w:rPr>
        <w:t>1</w:t>
      </w:r>
      <w:r>
        <w:rPr>
          <w:rFonts w:eastAsia="KaiTi"/>
          <w:lang w:eastAsia="ko-KR"/>
        </w:rPr>
        <w:t>4</w:t>
      </w:r>
      <w:r w:rsidRPr="00E23CFA">
        <w:rPr>
          <w:rFonts w:eastAsia="KaiTi"/>
          <w:lang w:eastAsia="ko-KR"/>
        </w:rPr>
        <w:t>.</w:t>
      </w:r>
      <w:r w:rsidRPr="00E23CFA">
        <w:rPr>
          <w:rFonts w:eastAsia="KaiTi"/>
          <w:lang w:eastAsia="ko-KR"/>
        </w:rPr>
        <w:tab/>
      </w:r>
      <w:r w:rsidRPr="00E23CFA">
        <w:t xml:space="preserve">The source </w:t>
      </w:r>
      <w:r>
        <w:t>parent node IAB-DU</w:t>
      </w:r>
      <w:r w:rsidRPr="00E23CFA">
        <w:t xml:space="preserve"> releases the </w:t>
      </w:r>
      <w:r>
        <w:t>migrating IAB-MT’s</w:t>
      </w:r>
      <w:r w:rsidRPr="00E23CFA">
        <w:t xml:space="preserve"> context and responds</w:t>
      </w:r>
      <w:r>
        <w:t xml:space="preserve"> to</w:t>
      </w:r>
      <w:r w:rsidRPr="00E23CFA">
        <w:t xml:space="preserve"> the </w:t>
      </w:r>
      <w:r>
        <w:t>IAB-donor-CU</w:t>
      </w:r>
      <w:r w:rsidRPr="00E23CFA">
        <w:t xml:space="preserve"> with a </w:t>
      </w:r>
      <w:r>
        <w:t>UE CONTEXT RELEASE COMPLETE</w:t>
      </w:r>
      <w:r w:rsidRPr="00E23CFA">
        <w:t xml:space="preserve"> message.</w:t>
      </w:r>
    </w:p>
    <w:p w14:paraId="7326ED94" w14:textId="5E4ECD88" w:rsidR="0076014A" w:rsidRDefault="0076014A" w:rsidP="0076014A">
      <w:pPr>
        <w:pStyle w:val="B1"/>
      </w:pPr>
      <w:r>
        <w:rPr>
          <w:rFonts w:eastAsia="KaiTi"/>
          <w:bCs/>
          <w:lang w:eastAsia="ko-KR"/>
        </w:rPr>
        <w:t>15</w:t>
      </w:r>
      <w:r w:rsidRPr="009C5F17">
        <w:rPr>
          <w:rFonts w:eastAsia="KaiTi"/>
          <w:bCs/>
          <w:lang w:eastAsia="ko-KR"/>
        </w:rPr>
        <w:t>.</w:t>
      </w:r>
      <w:r w:rsidRPr="009C5F17">
        <w:rPr>
          <w:rFonts w:eastAsia="KaiTi"/>
          <w:bCs/>
          <w:lang w:eastAsia="ko-KR"/>
        </w:rPr>
        <w:tab/>
      </w:r>
      <w:r>
        <w:t>The IAB-donor-CU releases BH RLC channels and BAP</w:t>
      </w:r>
      <w:ins w:id="45" w:author="R3-203155" w:date="2020-06-05T12:13:00Z">
        <w:r w:rsidR="00E0753D">
          <w:t>-sublayer</w:t>
        </w:r>
      </w:ins>
      <w:r>
        <w:t xml:space="preserve"> routing entries on the source path</w:t>
      </w:r>
      <w:ins w:id="46" w:author="R3-203155" w:date="2020-06-05T12:15:00Z">
        <w:r w:rsidR="00E0753D">
          <w:t xml:space="preserve"> between source parent IAB-node and source IAB-donor-DU</w:t>
        </w:r>
      </w:ins>
      <w:r>
        <w:t>.</w:t>
      </w:r>
      <w:del w:id="47" w:author="QC-10" w:date="2020-05-20T10:41:00Z">
        <w:r w:rsidDel="00D80CBB">
          <w:delText xml:space="preserve"> The migrating IAB-node may further release the TNL address(es) that it has used on the source path. </w:delText>
        </w:r>
      </w:del>
      <w:r>
        <w:t xml:space="preserve">  </w:t>
      </w:r>
    </w:p>
    <w:p w14:paraId="377529D2" w14:textId="21AF5A3F" w:rsidR="0076014A" w:rsidRPr="0090690E" w:rsidRDefault="0076014A" w:rsidP="0076014A">
      <w:pPr>
        <w:pStyle w:val="NO"/>
        <w:overflowPunct w:val="0"/>
        <w:autoSpaceDE w:val="0"/>
        <w:autoSpaceDN w:val="0"/>
        <w:adjustRightInd w:val="0"/>
        <w:textAlignment w:val="baseline"/>
        <w:rPr>
          <w:bCs/>
          <w:color w:val="000000"/>
          <w:lang w:eastAsia="zh-CN"/>
        </w:rPr>
      </w:pPr>
      <w:r w:rsidRPr="0090690E">
        <w:rPr>
          <w:color w:val="000000"/>
        </w:rPr>
        <w:t>NOTE</w:t>
      </w:r>
      <w:r w:rsidRPr="0090690E">
        <w:rPr>
          <w:bCs/>
          <w:color w:val="000000"/>
          <w:lang w:eastAsia="zh-CN"/>
        </w:rPr>
        <w:t xml:space="preserve">:     In case that the source </w:t>
      </w:r>
      <w:del w:id="48" w:author="R3-203155" w:date="2020-06-05T12:12:00Z">
        <w:r w:rsidRPr="0090690E" w:rsidDel="00E0753D">
          <w:rPr>
            <w:bCs/>
            <w:color w:val="000000"/>
            <w:lang w:eastAsia="zh-CN"/>
          </w:rPr>
          <w:delText xml:space="preserve">route </w:delText>
        </w:r>
      </w:del>
      <w:ins w:id="49" w:author="R3-203155" w:date="2020-06-05T12:12:00Z">
        <w:r w:rsidR="00E0753D">
          <w:rPr>
            <w:bCs/>
            <w:color w:val="000000"/>
            <w:lang w:eastAsia="zh-CN"/>
          </w:rPr>
          <w:t>path</w:t>
        </w:r>
        <w:r w:rsidR="00E0753D" w:rsidRPr="0090690E">
          <w:rPr>
            <w:bCs/>
            <w:color w:val="000000"/>
            <w:lang w:eastAsia="zh-CN"/>
          </w:rPr>
          <w:t xml:space="preserve"> </w:t>
        </w:r>
      </w:ins>
      <w:r w:rsidRPr="0090690E">
        <w:rPr>
          <w:bCs/>
          <w:color w:val="000000"/>
          <w:lang w:eastAsia="zh-CN"/>
        </w:rPr>
        <w:t xml:space="preserve">and target </w:t>
      </w:r>
      <w:del w:id="50" w:author="R3-203155" w:date="2020-06-05T12:12:00Z">
        <w:r w:rsidRPr="0090690E" w:rsidDel="00E0753D">
          <w:rPr>
            <w:bCs/>
            <w:color w:val="000000"/>
            <w:lang w:eastAsia="zh-CN"/>
          </w:rPr>
          <w:delText xml:space="preserve">route </w:delText>
        </w:r>
      </w:del>
      <w:ins w:id="51" w:author="R3-203155" w:date="2020-06-05T12:12:00Z">
        <w:r w:rsidR="00E0753D">
          <w:rPr>
            <w:bCs/>
            <w:color w:val="000000"/>
            <w:lang w:eastAsia="zh-CN"/>
          </w:rPr>
          <w:t>path</w:t>
        </w:r>
        <w:r w:rsidR="00E0753D" w:rsidRPr="0090690E">
          <w:rPr>
            <w:bCs/>
            <w:color w:val="000000"/>
            <w:lang w:eastAsia="zh-CN"/>
          </w:rPr>
          <w:t xml:space="preserve"> </w:t>
        </w:r>
      </w:ins>
      <w:r w:rsidRPr="0090690E">
        <w:rPr>
          <w:bCs/>
          <w:color w:val="000000"/>
          <w:lang w:eastAsia="zh-CN"/>
        </w:rPr>
        <w:t xml:space="preserve">have common nodes, the BH RLC </w:t>
      </w:r>
      <w:r>
        <w:rPr>
          <w:bCs/>
          <w:color w:val="000000"/>
          <w:lang w:eastAsia="zh-CN"/>
        </w:rPr>
        <w:t>channel</w:t>
      </w:r>
      <w:r w:rsidRPr="0090690E">
        <w:rPr>
          <w:bCs/>
          <w:color w:val="000000"/>
          <w:lang w:eastAsia="zh-CN"/>
        </w:rPr>
        <w:t>s and BAP</w:t>
      </w:r>
      <w:ins w:id="52" w:author="R3-203155" w:date="2020-06-05T12:13:00Z">
        <w:r w:rsidR="00E0753D">
          <w:rPr>
            <w:bCs/>
            <w:color w:val="000000"/>
            <w:lang w:eastAsia="zh-CN"/>
          </w:rPr>
          <w:t>-sublayer</w:t>
        </w:r>
      </w:ins>
      <w:r w:rsidRPr="0090690E">
        <w:rPr>
          <w:bCs/>
          <w:color w:val="000000"/>
          <w:lang w:eastAsia="zh-CN"/>
        </w:rPr>
        <w:t xml:space="preserve"> </w:t>
      </w:r>
      <w:r w:rsidRPr="0090690E">
        <w:rPr>
          <w:color w:val="000000"/>
        </w:rPr>
        <w:t>routing</w:t>
      </w:r>
      <w:r w:rsidRPr="0090690E">
        <w:rPr>
          <w:bCs/>
          <w:color w:val="000000"/>
          <w:lang w:eastAsia="zh-CN"/>
        </w:rPr>
        <w:t xml:space="preserve"> entries of those nodes may not need to be released in Step 15. </w:t>
      </w:r>
    </w:p>
    <w:p w14:paraId="24D23C3A" w14:textId="6FCC1A65" w:rsidR="0076014A" w:rsidRPr="0090690E" w:rsidRDefault="0076014A" w:rsidP="0076014A">
      <w:pPr>
        <w:pStyle w:val="NO"/>
        <w:overflowPunct w:val="0"/>
        <w:autoSpaceDE w:val="0"/>
        <w:autoSpaceDN w:val="0"/>
        <w:adjustRightInd w:val="0"/>
        <w:textAlignment w:val="baseline"/>
        <w:rPr>
          <w:bCs/>
          <w:color w:val="000000"/>
          <w:lang w:eastAsia="ko-KR"/>
        </w:rPr>
      </w:pPr>
      <w:del w:id="53" w:author="QC-10" w:date="2020-05-20T11:28:00Z">
        <w:r w:rsidRPr="0090690E" w:rsidDel="00F23656">
          <w:rPr>
            <w:color w:val="000000"/>
          </w:rPr>
          <w:delText>NOTE</w:delText>
        </w:r>
        <w:r w:rsidRPr="0090690E" w:rsidDel="00F23656">
          <w:rPr>
            <w:bCs/>
            <w:color w:val="000000"/>
            <w:lang w:eastAsia="zh-CN"/>
          </w:rPr>
          <w:delText xml:space="preserve">:   </w:delText>
        </w:r>
      </w:del>
      <w:r w:rsidRPr="0090690E">
        <w:rPr>
          <w:bCs/>
          <w:color w:val="000000"/>
          <w:lang w:eastAsia="ko-KR"/>
        </w:rPr>
        <w:t xml:space="preserve">Steps 11, 12 and 15 </w:t>
      </w:r>
      <w:r>
        <w:rPr>
          <w:bCs/>
          <w:color w:val="000000"/>
          <w:lang w:eastAsia="ko-KR"/>
        </w:rPr>
        <w:t xml:space="preserve">should </w:t>
      </w:r>
      <w:r w:rsidRPr="0090690E">
        <w:rPr>
          <w:bCs/>
          <w:color w:val="000000"/>
          <w:lang w:eastAsia="ko-KR"/>
        </w:rPr>
        <w:t>also be performed for the migrating IAB-node’s descendant nodes, as follows:</w:t>
      </w:r>
    </w:p>
    <w:p w14:paraId="305D35DE" w14:textId="256E616F" w:rsidR="0076014A" w:rsidRPr="00402F0D" w:rsidRDefault="0076014A" w:rsidP="0076014A">
      <w:pPr>
        <w:pStyle w:val="a6"/>
        <w:numPr>
          <w:ilvl w:val="0"/>
          <w:numId w:val="2"/>
        </w:numPr>
        <w:overflowPunct/>
        <w:autoSpaceDE/>
        <w:autoSpaceDN/>
        <w:adjustRightInd/>
        <w:spacing w:before="60"/>
        <w:ind w:left="1021" w:firstLineChars="0" w:hanging="227"/>
        <w:jc w:val="left"/>
        <w:textAlignment w:val="auto"/>
        <w:rPr>
          <w:rFonts w:ascii="Times New Roman" w:hAnsi="Times New Roman"/>
          <w:lang w:eastAsia="ja-JP"/>
        </w:rPr>
      </w:pPr>
      <w:del w:id="54" w:author="R3-203155" w:date="2020-06-05T12:16:00Z">
        <w:r w:rsidRPr="00402F0D" w:rsidDel="00E0753D">
          <w:rPr>
            <w:rFonts w:ascii="Times New Roman" w:hAnsi="Times New Roman"/>
            <w:lang w:eastAsia="ja-JP"/>
          </w:rPr>
          <w:delText xml:space="preserve">The descendant nodes must also switch to new TNL addresses that are anchored in the target IAB-donor-DU. </w:delText>
        </w:r>
      </w:del>
      <w:r w:rsidRPr="00402F0D">
        <w:rPr>
          <w:rFonts w:ascii="Times New Roman" w:hAnsi="Times New Roman"/>
          <w:lang w:eastAsia="ja-JP"/>
        </w:rPr>
        <w:t xml:space="preserve">The IAB-donor-CU may </w:t>
      </w:r>
      <w:ins w:id="55" w:author="R3-203155" w:date="2020-06-05T12:17:00Z">
        <w:r w:rsidR="00E0753D">
          <w:rPr>
            <w:rFonts w:ascii="Times New Roman" w:hAnsi="Times New Roman"/>
            <w:lang w:eastAsia="ja-JP"/>
          </w:rPr>
          <w:t>allocate new TNL address(es) that is</w:t>
        </w:r>
      </w:ins>
      <w:ins w:id="56" w:author="Ericsson User" w:date="2020-06-08T20:33:00Z">
        <w:r w:rsidR="00784D3B">
          <w:rPr>
            <w:rFonts w:ascii="Times New Roman" w:hAnsi="Times New Roman"/>
            <w:lang w:eastAsia="ja-JP"/>
          </w:rPr>
          <w:t xml:space="preserve"> </w:t>
        </w:r>
      </w:ins>
      <w:ins w:id="57" w:author="R3-203155" w:date="2020-06-05T12:17:00Z">
        <w:r w:rsidR="00E0753D">
          <w:rPr>
            <w:rFonts w:ascii="Times New Roman" w:hAnsi="Times New Roman"/>
            <w:lang w:eastAsia="ja-JP"/>
          </w:rPr>
          <w:t>(are) routable via the target IAB-donor-</w:t>
        </w:r>
        <w:r w:rsidR="00E0753D">
          <w:rPr>
            <w:rFonts w:ascii="Times New Roman" w:hAnsi="Times New Roman"/>
            <w:lang w:eastAsia="ja-JP"/>
          </w:rPr>
          <w:lastRenderedPageBreak/>
          <w:t xml:space="preserve">DU to the descendent nodes </w:t>
        </w:r>
      </w:ins>
      <w:ins w:id="58" w:author="Ericsson User" w:date="2020-06-08T20:33:00Z">
        <w:r w:rsidR="002C6851">
          <w:rPr>
            <w:rFonts w:ascii="Times New Roman" w:hAnsi="Times New Roman"/>
            <w:lang w:eastAsia="ja-JP"/>
          </w:rPr>
          <w:t>via</w:t>
        </w:r>
      </w:ins>
      <w:ins w:id="59" w:author="R3-203155" w:date="2020-06-05T12:17:00Z">
        <w:r w:rsidR="00E0753D">
          <w:rPr>
            <w:rFonts w:ascii="Times New Roman" w:hAnsi="Times New Roman"/>
            <w:lang w:eastAsia="ja-JP"/>
          </w:rPr>
          <w:t xml:space="preserve"> RRCReconfiguration</w:t>
        </w:r>
      </w:ins>
      <w:ins w:id="60" w:author="R3-203155" w:date="2020-06-05T12:18:00Z">
        <w:r w:rsidR="00E0753D">
          <w:rPr>
            <w:rFonts w:ascii="Times New Roman" w:hAnsi="Times New Roman"/>
            <w:lang w:eastAsia="ja-JP"/>
          </w:rPr>
          <w:t xml:space="preserve"> message. </w:t>
        </w:r>
      </w:ins>
      <w:del w:id="61" w:author="R3-203155" w:date="2020-06-05T12:18:00Z">
        <w:r w:rsidRPr="00402F0D" w:rsidDel="00E0753D">
          <w:rPr>
            <w:rFonts w:ascii="Times New Roman" w:hAnsi="Times New Roman"/>
            <w:lang w:eastAsia="ja-JP"/>
          </w:rPr>
          <w:delText>send these addresses to the descendant nodes and release the old addresses via corresponding RRC signalling</w:delText>
        </w:r>
        <w:r w:rsidDel="00E0753D">
          <w:rPr>
            <w:rFonts w:ascii="Times New Roman" w:hAnsi="Times New Roman"/>
            <w:lang w:eastAsia="ja-JP"/>
          </w:rPr>
          <w:delText>.</w:delText>
        </w:r>
      </w:del>
    </w:p>
    <w:p w14:paraId="02E8535A" w14:textId="710AD013" w:rsidR="0076014A" w:rsidRPr="00402F0D" w:rsidRDefault="0076014A" w:rsidP="0076014A">
      <w:pPr>
        <w:pStyle w:val="a6"/>
        <w:numPr>
          <w:ilvl w:val="0"/>
          <w:numId w:val="2"/>
        </w:numPr>
        <w:overflowPunct/>
        <w:autoSpaceDE/>
        <w:autoSpaceDN/>
        <w:adjustRightInd/>
        <w:spacing w:before="60"/>
        <w:ind w:left="1021" w:firstLineChars="0" w:hanging="227"/>
        <w:jc w:val="left"/>
        <w:textAlignment w:val="auto"/>
        <w:rPr>
          <w:rFonts w:ascii="Times New Roman" w:hAnsi="Times New Roman"/>
          <w:lang w:eastAsia="ja-JP"/>
        </w:rPr>
      </w:pPr>
      <w:r w:rsidRPr="00DA7D99">
        <w:rPr>
          <w:rFonts w:ascii="Times New Roman" w:hAnsi="Times New Roman"/>
        </w:rPr>
        <w:t>If needed, t</w:t>
      </w:r>
      <w:r w:rsidRPr="00402F0D">
        <w:rPr>
          <w:rFonts w:ascii="Times New Roman" w:hAnsi="Times New Roman"/>
          <w:lang w:eastAsia="ja-JP"/>
        </w:rPr>
        <w:t xml:space="preserve">he IAB-donor-CU configures </w:t>
      </w:r>
      <w:r>
        <w:rPr>
          <w:rFonts w:ascii="Times New Roman" w:hAnsi="Times New Roman"/>
          <w:lang w:eastAsia="ja-JP"/>
        </w:rPr>
        <w:t>BH</w:t>
      </w:r>
      <w:r w:rsidRPr="00402F0D">
        <w:rPr>
          <w:rFonts w:ascii="Times New Roman" w:hAnsi="Times New Roman"/>
          <w:lang w:eastAsia="ja-JP"/>
        </w:rPr>
        <w:t xml:space="preserve"> RLC channels, BAP-</w:t>
      </w:r>
      <w:ins w:id="62" w:author="R3-203155" w:date="2020-06-05T11:55:00Z">
        <w:r w:rsidR="00FE6401">
          <w:rPr>
            <w:rFonts w:ascii="Times New Roman" w:hAnsi="Times New Roman"/>
            <w:lang w:eastAsia="ja-JP"/>
          </w:rPr>
          <w:t>sub</w:t>
        </w:r>
      </w:ins>
      <w:r w:rsidRPr="00402F0D">
        <w:rPr>
          <w:rFonts w:ascii="Times New Roman" w:hAnsi="Times New Roman"/>
          <w:lang w:eastAsia="ja-JP"/>
        </w:rPr>
        <w:t>layer rout</w:t>
      </w:r>
      <w:ins w:id="63" w:author="R3-203155" w:date="2020-06-05T11:55:00Z">
        <w:r w:rsidR="00FE6401">
          <w:rPr>
            <w:rFonts w:ascii="Times New Roman" w:hAnsi="Times New Roman"/>
            <w:lang w:eastAsia="ja-JP"/>
          </w:rPr>
          <w:t>ing</w:t>
        </w:r>
      </w:ins>
      <w:del w:id="64" w:author="R3-203155" w:date="2020-06-05T11:55:00Z">
        <w:r w:rsidRPr="00402F0D" w:rsidDel="00FE6401">
          <w:rPr>
            <w:rFonts w:ascii="Times New Roman" w:hAnsi="Times New Roman"/>
            <w:lang w:eastAsia="ja-JP"/>
          </w:rPr>
          <w:delText>e</w:delText>
        </w:r>
      </w:del>
      <w:r w:rsidRPr="00402F0D">
        <w:rPr>
          <w:rFonts w:ascii="Times New Roman" w:hAnsi="Times New Roman"/>
          <w:lang w:eastAsia="ja-JP"/>
        </w:rPr>
        <w:t xml:space="preserve"> entries on the target path for the descendant nodes and the BH RLC </w:t>
      </w:r>
      <w:r>
        <w:rPr>
          <w:rFonts w:ascii="Times New Roman" w:hAnsi="Times New Roman"/>
          <w:lang w:eastAsia="ja-JP"/>
        </w:rPr>
        <w:t>c</w:t>
      </w:r>
      <w:r w:rsidRPr="00402F0D">
        <w:rPr>
          <w:rFonts w:ascii="Times New Roman" w:hAnsi="Times New Roman"/>
          <w:lang w:eastAsia="ja-JP"/>
        </w:rPr>
        <w:t xml:space="preserve">hannel mappings on the descendant nodes in the same manner as described for the migrating IAB-node in step 11. </w:t>
      </w:r>
    </w:p>
    <w:p w14:paraId="25D26509" w14:textId="0E7E2AE6" w:rsidR="0076014A" w:rsidRPr="00402F0D" w:rsidRDefault="0076014A" w:rsidP="0076014A">
      <w:pPr>
        <w:pStyle w:val="a6"/>
        <w:numPr>
          <w:ilvl w:val="0"/>
          <w:numId w:val="2"/>
        </w:numPr>
        <w:overflowPunct/>
        <w:autoSpaceDE/>
        <w:autoSpaceDN/>
        <w:adjustRightInd/>
        <w:spacing w:before="60"/>
        <w:ind w:left="1021" w:firstLineChars="0" w:hanging="227"/>
        <w:jc w:val="left"/>
        <w:textAlignment w:val="auto"/>
        <w:rPr>
          <w:rFonts w:ascii="Times New Roman" w:hAnsi="Times New Roman"/>
          <w:lang w:eastAsia="ja-JP"/>
        </w:rPr>
      </w:pPr>
      <w:r w:rsidRPr="00402F0D">
        <w:rPr>
          <w:rFonts w:ascii="Times New Roman" w:hAnsi="Times New Roman"/>
          <w:lang w:eastAsia="ja-JP"/>
        </w:rPr>
        <w:t>The descendant nodes switch their F1-</w:t>
      </w:r>
      <w:ins w:id="65" w:author="R3-203155" w:date="2020-06-05T11:55:00Z">
        <w:r w:rsidR="00FE6401">
          <w:rPr>
            <w:rFonts w:ascii="Times New Roman" w:hAnsi="Times New Roman"/>
            <w:lang w:eastAsia="ja-JP"/>
          </w:rPr>
          <w:t>C</w:t>
        </w:r>
      </w:ins>
      <w:ins w:id="66" w:author="Huawei-2" w:date="2020-06-10T14:41:00Z">
        <w:r w:rsidR="00B43C96">
          <w:rPr>
            <w:rFonts w:ascii="Times New Roman" w:hAnsi="Times New Roman"/>
            <w:lang w:eastAsia="ja-JP"/>
          </w:rPr>
          <w:t xml:space="preserve"> connections</w:t>
        </w:r>
      </w:ins>
      <w:del w:id="67" w:author="R3-203155" w:date="2020-06-05T11:55:00Z">
        <w:r w:rsidRPr="00402F0D" w:rsidDel="00FE6401">
          <w:rPr>
            <w:rFonts w:ascii="Times New Roman" w:hAnsi="Times New Roman"/>
            <w:lang w:eastAsia="ja-JP"/>
          </w:rPr>
          <w:delText>U</w:delText>
        </w:r>
      </w:del>
      <w:r w:rsidRPr="00402F0D">
        <w:rPr>
          <w:rFonts w:ascii="Times New Roman" w:hAnsi="Times New Roman"/>
          <w:lang w:eastAsia="ja-JP"/>
        </w:rPr>
        <w:t xml:space="preserve"> and F1-</w:t>
      </w:r>
      <w:ins w:id="68" w:author="R3-203155" w:date="2020-06-05T11:55:00Z">
        <w:r w:rsidR="00FE6401">
          <w:rPr>
            <w:rFonts w:ascii="Times New Roman" w:hAnsi="Times New Roman"/>
            <w:lang w:eastAsia="ja-JP"/>
          </w:rPr>
          <w:t>U</w:t>
        </w:r>
      </w:ins>
      <w:del w:id="69" w:author="R3-203155" w:date="2020-06-05T11:55:00Z">
        <w:r w:rsidRPr="00402F0D" w:rsidDel="00FE6401">
          <w:rPr>
            <w:rFonts w:ascii="Times New Roman" w:hAnsi="Times New Roman"/>
            <w:lang w:eastAsia="ja-JP"/>
          </w:rPr>
          <w:delText>C</w:delText>
        </w:r>
      </w:del>
      <w:r w:rsidRPr="00402F0D">
        <w:rPr>
          <w:rFonts w:ascii="Times New Roman" w:hAnsi="Times New Roman"/>
          <w:lang w:eastAsia="ja-JP"/>
        </w:rPr>
        <w:t xml:space="preserve"> tunnels to new TNL addresses that are anchored at the new IAB-donor-DU, in the same manner as described for the migrating IAB-node in step 12.</w:t>
      </w:r>
    </w:p>
    <w:p w14:paraId="137ACCBC" w14:textId="77777777" w:rsidR="0076014A" w:rsidRPr="00402F0D" w:rsidRDefault="0076014A" w:rsidP="0076014A">
      <w:pPr>
        <w:pStyle w:val="a6"/>
        <w:numPr>
          <w:ilvl w:val="0"/>
          <w:numId w:val="2"/>
        </w:numPr>
        <w:spacing w:before="60"/>
        <w:ind w:left="1021" w:firstLineChars="0" w:hanging="227"/>
        <w:jc w:val="left"/>
        <w:rPr>
          <w:rFonts w:ascii="Times New Roman" w:hAnsi="Times New Roman"/>
          <w:lang w:eastAsia="ja-JP"/>
        </w:rPr>
      </w:pPr>
      <w:r w:rsidRPr="00402F0D">
        <w:rPr>
          <w:rFonts w:ascii="Times New Roman" w:hAnsi="Times New Roman"/>
          <w:lang w:eastAsia="ja-JP"/>
        </w:rPr>
        <w:t>Based on implementation, the</w:t>
      </w:r>
      <w:r w:rsidRPr="007358BB">
        <w:rPr>
          <w:rFonts w:ascii="Times New Roman" w:hAnsi="Times New Roman"/>
          <w:lang w:eastAsia="ja-JP"/>
        </w:rPr>
        <w:t>se steps can be performed after</w:t>
      </w:r>
      <w:r w:rsidRPr="00402F0D">
        <w:rPr>
          <w:rFonts w:ascii="Times New Roman" w:hAnsi="Times New Roman"/>
          <w:lang w:eastAsia="ja-JP"/>
        </w:rPr>
        <w:t xml:space="preserve"> or </w:t>
      </w:r>
      <w:r w:rsidRPr="00402F0D">
        <w:rPr>
          <w:rFonts w:ascii="Times New Roman" w:hAnsi="Times New Roman"/>
        </w:rPr>
        <w:t>in parallel with</w:t>
      </w:r>
      <w:r w:rsidRPr="00402F0D">
        <w:rPr>
          <w:rFonts w:ascii="Times New Roman" w:hAnsi="Times New Roman"/>
          <w:lang w:eastAsia="ja-JP"/>
        </w:rPr>
        <w:t xml:space="preserve"> the handover of the migrating IAB-node. </w:t>
      </w:r>
    </w:p>
    <w:p w14:paraId="690D1732" w14:textId="77777777" w:rsidR="0076014A" w:rsidRDefault="0076014A" w:rsidP="0076014A">
      <w:pPr>
        <w:pStyle w:val="NO"/>
        <w:overflowPunct w:val="0"/>
        <w:autoSpaceDE w:val="0"/>
        <w:autoSpaceDN w:val="0"/>
        <w:adjustRightInd w:val="0"/>
        <w:textAlignment w:val="baseline"/>
        <w:rPr>
          <w:bCs/>
          <w:i/>
          <w:iCs/>
          <w:lang w:eastAsia="ko-KR"/>
        </w:rPr>
      </w:pPr>
      <w:r w:rsidRPr="00106D5C">
        <w:rPr>
          <w:color w:val="000000"/>
        </w:rPr>
        <w:t>NOTE</w:t>
      </w:r>
      <w:r w:rsidRPr="00106D5C">
        <w:rPr>
          <w:bCs/>
          <w:color w:val="000000"/>
        </w:rPr>
        <w:t xml:space="preserve">:     </w:t>
      </w:r>
      <w:r>
        <w:rPr>
          <w:bCs/>
          <w:lang w:eastAsia="ko-KR"/>
        </w:rPr>
        <w:t xml:space="preserve">In upstream direction, in-flight packets between the source parent node and the IAB-donor-CU can be delivered even after the </w:t>
      </w:r>
      <w:r w:rsidRPr="0090690E">
        <w:rPr>
          <w:bCs/>
          <w:color w:val="000000"/>
          <w:lang w:eastAsia="ko-KR"/>
        </w:rPr>
        <w:t>target</w:t>
      </w:r>
      <w:r>
        <w:rPr>
          <w:bCs/>
          <w:lang w:eastAsia="ko-KR"/>
        </w:rPr>
        <w:t xml:space="preserve"> path is established. </w:t>
      </w:r>
    </w:p>
    <w:p w14:paraId="363FBD45" w14:textId="77777777" w:rsidR="0076014A" w:rsidRPr="0090690E" w:rsidRDefault="0076014A" w:rsidP="0076014A">
      <w:pPr>
        <w:pStyle w:val="NO"/>
        <w:rPr>
          <w:color w:val="000000"/>
        </w:rPr>
      </w:pPr>
      <w:r w:rsidRPr="0090690E">
        <w:rPr>
          <w:color w:val="000000"/>
        </w:rPr>
        <w:t>NOTE:</w:t>
      </w:r>
      <w:r w:rsidRPr="0090690E">
        <w:rPr>
          <w:color w:val="000000"/>
        </w:rPr>
        <w:tab/>
      </w:r>
      <w:r>
        <w:rPr>
          <w:color w:val="000000"/>
        </w:rPr>
        <w:t>In-flight</w:t>
      </w:r>
      <w:r w:rsidRPr="0090690E">
        <w:rPr>
          <w:color w:val="000000"/>
        </w:rPr>
        <w:t xml:space="preserve"> downlink data in the source path may be discarded</w:t>
      </w:r>
      <w:r>
        <w:rPr>
          <w:color w:val="000000"/>
        </w:rPr>
        <w:t>,</w:t>
      </w:r>
      <w:r w:rsidRPr="0090690E">
        <w:rPr>
          <w:color w:val="000000"/>
        </w:rPr>
        <w:t xml:space="preserve"> up to implementation.</w:t>
      </w:r>
    </w:p>
    <w:p w14:paraId="464CCD51" w14:textId="2915BBFD" w:rsidR="0076014A" w:rsidRPr="0090690E" w:rsidRDefault="0076014A" w:rsidP="0076014A">
      <w:pPr>
        <w:pStyle w:val="NO"/>
        <w:overflowPunct w:val="0"/>
        <w:autoSpaceDE w:val="0"/>
        <w:autoSpaceDN w:val="0"/>
        <w:adjustRightInd w:val="0"/>
        <w:textAlignment w:val="baseline"/>
        <w:rPr>
          <w:color w:val="000000"/>
        </w:rPr>
      </w:pPr>
      <w:r w:rsidRPr="0090690E">
        <w:rPr>
          <w:color w:val="000000"/>
        </w:rPr>
        <w:t xml:space="preserve">NOTE:     </w:t>
      </w:r>
      <w:r>
        <w:rPr>
          <w:color w:val="000000"/>
        </w:rPr>
        <w:t xml:space="preserve">The </w:t>
      </w:r>
      <w:r w:rsidRPr="0090690E">
        <w:rPr>
          <w:color w:val="000000"/>
        </w:rPr>
        <w:t xml:space="preserve">IAB-donor-CU can </w:t>
      </w:r>
      <w:r>
        <w:rPr>
          <w:color w:val="000000"/>
        </w:rPr>
        <w:t>determine</w:t>
      </w:r>
      <w:r w:rsidRPr="0090690E">
        <w:rPr>
          <w:color w:val="000000"/>
        </w:rPr>
        <w:t xml:space="preserve"> the unsuccessfully transmitted downlink data over the backhaul </w:t>
      </w:r>
      <w:del w:id="70" w:author="QC-10" w:date="2020-05-20T10:44:00Z">
        <w:r w:rsidRPr="0090690E" w:rsidDel="00D80CBB">
          <w:rPr>
            <w:color w:val="000000"/>
          </w:rPr>
          <w:delText>link by implementation</w:delText>
        </w:r>
      </w:del>
      <w:ins w:id="71" w:author="QC-10" w:date="2020-05-20T10:44:00Z">
        <w:r w:rsidR="00D80CBB">
          <w:rPr>
            <w:color w:val="000000"/>
          </w:rPr>
          <w:t xml:space="preserve">via </w:t>
        </w:r>
      </w:ins>
      <w:ins w:id="72" w:author="QC-10" w:date="2020-05-20T10:45:00Z">
        <w:r w:rsidR="00BF5CD6">
          <w:rPr>
            <w:color w:val="000000"/>
          </w:rPr>
          <w:t xml:space="preserve">the </w:t>
        </w:r>
      </w:ins>
      <w:ins w:id="73" w:author="QC-10" w:date="2020-05-20T10:44:00Z">
        <w:r w:rsidR="00D80CBB">
          <w:rPr>
            <w:color w:val="000000"/>
          </w:rPr>
          <w:t>NR u</w:t>
        </w:r>
      </w:ins>
      <w:ins w:id="74" w:author="QC-10" w:date="2020-05-20T10:45:00Z">
        <w:r w:rsidR="00D80CBB">
          <w:rPr>
            <w:color w:val="000000"/>
          </w:rPr>
          <w:t>ser</w:t>
        </w:r>
      </w:ins>
      <w:ins w:id="75" w:author="Ericsson User" w:date="2020-06-08T20:35:00Z">
        <w:r w:rsidR="004D75D1">
          <w:rPr>
            <w:color w:val="000000"/>
          </w:rPr>
          <w:t xml:space="preserve"> </w:t>
        </w:r>
      </w:ins>
      <w:ins w:id="76" w:author="QC-10" w:date="2020-05-20T10:45:00Z">
        <w:r w:rsidR="00D80CBB">
          <w:rPr>
            <w:color w:val="000000"/>
          </w:rPr>
          <w:t xml:space="preserve">plane protocol </w:t>
        </w:r>
        <w:r w:rsidR="00BF5CD6">
          <w:rPr>
            <w:color w:val="000000"/>
          </w:rPr>
          <w:t xml:space="preserve">(TS 38.425 </w:t>
        </w:r>
        <w:r w:rsidR="00D80CBB">
          <w:rPr>
            <w:color w:val="000000"/>
          </w:rPr>
          <w:t>[zz]</w:t>
        </w:r>
        <w:r w:rsidR="00BF5CD6">
          <w:rPr>
            <w:color w:val="000000"/>
          </w:rPr>
          <w:t>)</w:t>
        </w:r>
      </w:ins>
      <w:r w:rsidRPr="0090690E">
        <w:rPr>
          <w:color w:val="000000"/>
        </w:rPr>
        <w:t>.</w:t>
      </w:r>
    </w:p>
    <w:p w14:paraId="0B6D80AF" w14:textId="77777777" w:rsidR="0076014A" w:rsidRPr="0036292A" w:rsidRDefault="0076014A" w:rsidP="007601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2EE6E67" w14:textId="77777777" w:rsidR="0076014A" w:rsidRPr="0036319F" w:rsidRDefault="0076014A" w:rsidP="0076014A">
      <w:pPr>
        <w:pStyle w:val="B1"/>
        <w:rPr>
          <w:rFonts w:ascii="Arial" w:hAnsi="Arial"/>
          <w:sz w:val="24"/>
        </w:rPr>
      </w:pPr>
    </w:p>
    <w:p w14:paraId="100E1B12" w14:textId="77777777" w:rsidR="0076014A" w:rsidRPr="006D4A77" w:rsidRDefault="0076014A" w:rsidP="0076014A">
      <w:pPr>
        <w:keepNext/>
        <w:keepLines/>
        <w:overflowPunct w:val="0"/>
        <w:autoSpaceDE w:val="0"/>
        <w:autoSpaceDN w:val="0"/>
        <w:adjustRightInd w:val="0"/>
        <w:spacing w:before="120"/>
        <w:ind w:leftChars="-9" w:left="1400" w:hanging="1418"/>
        <w:textAlignment w:val="baseline"/>
        <w:outlineLvl w:val="3"/>
        <w:rPr>
          <w:rFonts w:ascii="Arial" w:eastAsia="MS Mincho" w:hAnsi="Arial"/>
          <w:sz w:val="24"/>
          <w:lang w:eastAsia="ja-JP"/>
        </w:rPr>
      </w:pPr>
      <w:r w:rsidRPr="006D4A77">
        <w:rPr>
          <w:rFonts w:ascii="Arial" w:eastAsia="Times New Roman" w:hAnsi="Arial"/>
          <w:sz w:val="24"/>
          <w:lang w:eastAsia="en-GB"/>
        </w:rPr>
        <w:t>8.2.x.2</w:t>
      </w:r>
      <w:r w:rsidRPr="006D4A77">
        <w:rPr>
          <w:rFonts w:ascii="Arial" w:eastAsia="Times New Roman" w:hAnsi="Arial"/>
          <w:sz w:val="24"/>
          <w:lang w:eastAsia="en-GB"/>
        </w:rPr>
        <w:tab/>
        <w:t>Intra-CU topology adaptation procedure in NSA using MCG SRB</w:t>
      </w:r>
    </w:p>
    <w:p w14:paraId="0831371E" w14:textId="3F9D8DF5" w:rsidR="0076014A" w:rsidRPr="006D4A77" w:rsidRDefault="0076014A" w:rsidP="0076014A">
      <w:pPr>
        <w:overflowPunct w:val="0"/>
        <w:autoSpaceDE w:val="0"/>
        <w:autoSpaceDN w:val="0"/>
        <w:adjustRightInd w:val="0"/>
        <w:textAlignment w:val="baseline"/>
        <w:rPr>
          <w:rFonts w:eastAsia="Times New Roman"/>
          <w:lang w:eastAsia="ja-JP"/>
        </w:rPr>
      </w:pPr>
      <w:r w:rsidRPr="006D4A77">
        <w:rPr>
          <w:rFonts w:eastAsia="Times New Roman"/>
          <w:lang w:eastAsia="ja-JP"/>
        </w:rPr>
        <w:t xml:space="preserve">This procedure is used </w:t>
      </w:r>
      <w:r>
        <w:rPr>
          <w:rFonts w:eastAsia="Times New Roman"/>
          <w:lang w:eastAsia="ja-JP"/>
        </w:rPr>
        <w:t xml:space="preserve">when </w:t>
      </w:r>
      <w:r w:rsidRPr="006D4A77">
        <w:rPr>
          <w:rFonts w:eastAsia="Times New Roman"/>
          <w:lang w:eastAsia="ja-JP"/>
        </w:rPr>
        <w:t>the migrating IAB-MT moves from source parent node to target parent node</w:t>
      </w:r>
      <w:r w:rsidRPr="006D4A77">
        <w:rPr>
          <w:rFonts w:eastAsia="Times New Roman"/>
          <w:lang w:eastAsia="en-GB"/>
        </w:rPr>
        <w:t xml:space="preserve"> within the same IAB-donor-CU</w:t>
      </w:r>
      <w:ins w:id="77" w:author="QC-10" w:date="2020-05-20T10:57:00Z">
        <w:r w:rsidR="00D82E43">
          <w:rPr>
            <w:rFonts w:eastAsia="Times New Roman"/>
            <w:lang w:eastAsia="en-GB"/>
          </w:rPr>
          <w:t xml:space="preserve"> while </w:t>
        </w:r>
      </w:ins>
      <w:del w:id="78" w:author="QC-10" w:date="2020-05-20T10:57:00Z">
        <w:r w:rsidDel="00D82E43">
          <w:rPr>
            <w:rFonts w:eastAsia="Times New Roman"/>
            <w:lang w:eastAsia="en-GB"/>
          </w:rPr>
          <w:delText>,</w:delText>
        </w:r>
        <w:r w:rsidRPr="006D4A77" w:rsidDel="00D82E43">
          <w:rPr>
            <w:rFonts w:eastAsia="Times New Roman"/>
            <w:lang w:eastAsia="en-GB"/>
          </w:rPr>
          <w:delText xml:space="preserve"> </w:delText>
        </w:r>
        <w:r w:rsidRPr="006D4A77" w:rsidDel="00D82E43">
          <w:rPr>
            <w:rFonts w:eastAsia="Times New Roman"/>
            <w:lang w:eastAsia="ja-JP"/>
          </w:rPr>
          <w:delText xml:space="preserve">when </w:delText>
        </w:r>
      </w:del>
      <w:r w:rsidRPr="006D4A77">
        <w:rPr>
          <w:rFonts w:eastAsia="Times New Roman"/>
          <w:lang w:eastAsia="ja-JP"/>
        </w:rPr>
        <w:t xml:space="preserve">only MCG SRB is available for IAB-node during EN-DC operation. </w:t>
      </w:r>
      <w:r w:rsidRPr="006D4A77">
        <w:rPr>
          <w:lang w:eastAsia="ja-JP"/>
        </w:rPr>
        <w:t xml:space="preserve">The target parent node may use a different IAB-donor-DU than the </w:t>
      </w:r>
      <w:r>
        <w:rPr>
          <w:lang w:eastAsia="ja-JP"/>
        </w:rPr>
        <w:t xml:space="preserve">one used by the </w:t>
      </w:r>
      <w:r w:rsidRPr="006D4A77">
        <w:rPr>
          <w:lang w:eastAsia="ja-JP"/>
        </w:rPr>
        <w:t xml:space="preserve">source parent node. The source path may </w:t>
      </w:r>
      <w:del w:id="79" w:author="Ericsson User" w:date="2020-06-08T20:35:00Z">
        <w:r w:rsidRPr="006D4A77" w:rsidDel="00F770CD">
          <w:rPr>
            <w:lang w:eastAsia="ja-JP"/>
          </w:rPr>
          <w:delText xml:space="preserve">further </w:delText>
        </w:r>
      </w:del>
      <w:r w:rsidRPr="006D4A77">
        <w:rPr>
          <w:lang w:eastAsia="ja-JP"/>
        </w:rPr>
        <w:t>have common nodes with the target path.</w:t>
      </w:r>
      <w:r w:rsidRPr="006D4A77">
        <w:rPr>
          <w:rFonts w:eastAsia="宋体" w:hint="eastAsia"/>
          <w:lang w:eastAsia="zh-CN"/>
        </w:rPr>
        <w:t xml:space="preserve"> </w:t>
      </w:r>
      <w:r w:rsidRPr="006D4A77">
        <w:rPr>
          <w:rFonts w:eastAsia="Times New Roman"/>
          <w:lang w:eastAsia="ja-JP"/>
        </w:rPr>
        <w:t xml:space="preserve">Figure 8.2.x.2-1 shows the </w:t>
      </w:r>
      <w:r w:rsidRPr="006D4A77">
        <w:rPr>
          <w:lang w:eastAsia="ja-JP"/>
        </w:rPr>
        <w:t>topology adaptation</w:t>
      </w:r>
      <w:r w:rsidRPr="006D4A77">
        <w:rPr>
          <w:rFonts w:eastAsia="Times New Roman"/>
          <w:lang w:eastAsia="ja-JP"/>
        </w:rPr>
        <w:t xml:space="preserve"> procedure using MCG SRB of IAB-MT in EN-DC, where </w:t>
      </w:r>
      <w:r w:rsidRPr="006D4A77">
        <w:rPr>
          <w:lang w:eastAsia="ja-JP"/>
        </w:rPr>
        <w:t>the target parent node uses a different IAB-donor-DU than the source parent node</w:t>
      </w:r>
      <w:r w:rsidRPr="006D4A77">
        <w:rPr>
          <w:rFonts w:eastAsia="Times New Roman"/>
          <w:lang w:eastAsia="ja-JP"/>
        </w:rPr>
        <w:t>.</w:t>
      </w:r>
    </w:p>
    <w:p w14:paraId="631C3F81" w14:textId="77777777" w:rsidR="0076014A" w:rsidRPr="006D4A77" w:rsidRDefault="0076014A" w:rsidP="0076014A">
      <w:pPr>
        <w:overflowPunct w:val="0"/>
        <w:autoSpaceDE w:val="0"/>
        <w:autoSpaceDN w:val="0"/>
        <w:adjustRightInd w:val="0"/>
        <w:textAlignment w:val="baseline"/>
        <w:rPr>
          <w:rFonts w:eastAsia="MS Mincho"/>
          <w:lang w:eastAsia="ja-JP"/>
        </w:rPr>
      </w:pPr>
      <w:r>
        <w:object w:dxaOrig="14220" w:dyaOrig="12165" w14:anchorId="5FED7674">
          <v:shape id="_x0000_i1026" type="#_x0000_t75" style="width:477.2pt;height:408.1pt" o:ole="">
            <v:imagedata r:id="rId10" o:title=""/>
          </v:shape>
          <o:OLEObject Type="Embed" ProgID="Mscgen.Chart" ShapeID="_x0000_i1026" DrawAspect="Content" ObjectID="_1653308046" r:id="rId11"/>
        </w:object>
      </w:r>
    </w:p>
    <w:p w14:paraId="4DBD2E40" w14:textId="77777777" w:rsidR="0076014A" w:rsidRPr="006D4A77" w:rsidRDefault="0076014A" w:rsidP="0076014A">
      <w:pPr>
        <w:keepLines/>
        <w:overflowPunct w:val="0"/>
        <w:autoSpaceDE w:val="0"/>
        <w:autoSpaceDN w:val="0"/>
        <w:adjustRightInd w:val="0"/>
        <w:spacing w:after="240"/>
        <w:jc w:val="center"/>
        <w:textAlignment w:val="baseline"/>
        <w:rPr>
          <w:rFonts w:ascii="Arial" w:eastAsia="Times New Roman" w:hAnsi="Arial"/>
          <w:b/>
          <w:lang w:eastAsia="en-GB"/>
        </w:rPr>
      </w:pPr>
      <w:r w:rsidRPr="006D4A77">
        <w:rPr>
          <w:rFonts w:ascii="Arial" w:eastAsia="Times New Roman" w:hAnsi="Arial"/>
          <w:b/>
          <w:lang w:eastAsia="en-GB"/>
        </w:rPr>
        <w:t>Figure 8.2.x.2-1: IAB intra-CU topology adaptation procedure using MCG SRB in EN-DC</w:t>
      </w:r>
    </w:p>
    <w:p w14:paraId="6DA426C9"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1.</w:t>
      </w:r>
      <w:r w:rsidRPr="006D4A77">
        <w:rPr>
          <w:rFonts w:eastAsia="Times New Roman"/>
          <w:lang w:eastAsia="en-GB"/>
        </w:rPr>
        <w:tab/>
        <w:t xml:space="preserve">The migrating IAB-MT sends an </w:t>
      </w:r>
      <w:r w:rsidRPr="006D4A77">
        <w:rPr>
          <w:rFonts w:eastAsia="Times New Roman"/>
          <w:i/>
          <w:lang w:eastAsia="en-GB"/>
        </w:rPr>
        <w:t>ULInformationTransferMRDC</w:t>
      </w:r>
      <w:r w:rsidRPr="006D4A77">
        <w:rPr>
          <w:rFonts w:eastAsia="Times New Roman"/>
          <w:lang w:eastAsia="en-GB"/>
        </w:rPr>
        <w:t xml:space="preserve"> message to the MeNB </w:t>
      </w:r>
    </w:p>
    <w:p w14:paraId="4D70EF8B"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2.</w:t>
      </w:r>
      <w:r w:rsidRPr="006D4A77">
        <w:rPr>
          <w:rFonts w:eastAsia="Times New Roman"/>
          <w:lang w:eastAsia="en-GB"/>
        </w:rPr>
        <w:tab/>
        <w:t xml:space="preserve">The MeNB sends RRC TRANSFER message to the IAB-donor-CU. </w:t>
      </w:r>
    </w:p>
    <w:p w14:paraId="00A29186"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3.</w:t>
      </w:r>
      <w:r w:rsidRPr="006D4A77">
        <w:rPr>
          <w:rFonts w:eastAsia="Times New Roman"/>
          <w:lang w:eastAsia="en-GB"/>
        </w:rPr>
        <w:tab/>
        <w:t xml:space="preserve">The IAB-donor-CU may send UE CONTEXT MODIFICATION REQUEST message to the source parent node </w:t>
      </w:r>
      <w:r>
        <w:rPr>
          <w:rFonts w:eastAsia="Times New Roman"/>
          <w:lang w:eastAsia="en-GB"/>
        </w:rPr>
        <w:t>IAB</w:t>
      </w:r>
      <w:r w:rsidRPr="006D4A77">
        <w:rPr>
          <w:rFonts w:eastAsia="Times New Roman"/>
          <w:lang w:eastAsia="en-GB"/>
        </w:rPr>
        <w:t>-DU</w:t>
      </w:r>
      <w:r>
        <w:rPr>
          <w:rFonts w:eastAsia="Times New Roman"/>
          <w:lang w:eastAsia="en-GB"/>
        </w:rPr>
        <w:t>,</w:t>
      </w:r>
      <w:r w:rsidRPr="006D4A77">
        <w:rPr>
          <w:rFonts w:eastAsia="Times New Roman"/>
          <w:lang w:eastAsia="en-GB"/>
        </w:rPr>
        <w:t xml:space="preserve"> to query the latest SCG configuration.</w:t>
      </w:r>
    </w:p>
    <w:p w14:paraId="77B575FA"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4.</w:t>
      </w:r>
      <w:r w:rsidRPr="006D4A77">
        <w:rPr>
          <w:rFonts w:eastAsia="Times New Roman"/>
          <w:lang w:eastAsia="en-GB"/>
        </w:rPr>
        <w:tab/>
        <w:t xml:space="preserve">The source </w:t>
      </w:r>
      <w:r>
        <w:rPr>
          <w:rFonts w:eastAsia="Times New Roman"/>
          <w:lang w:eastAsia="en-GB"/>
        </w:rPr>
        <w:t>parent node IA</w:t>
      </w:r>
      <w:r w:rsidRPr="006D4A77">
        <w:rPr>
          <w:rFonts w:eastAsia="Times New Roman"/>
          <w:lang w:eastAsia="en-GB"/>
        </w:rPr>
        <w:t>B-DU responds with a UE CONTEXT MODIFICATION RESPONSE message that includes full configuration information</w:t>
      </w:r>
      <w:r w:rsidRPr="006D4A77">
        <w:rPr>
          <w:rFonts w:eastAsia="Times New Roman"/>
          <w:lang w:eastAsia="ja-JP"/>
        </w:rPr>
        <w:t>.</w:t>
      </w:r>
    </w:p>
    <w:p w14:paraId="077BEFC9" w14:textId="2F265C23"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5.</w:t>
      </w:r>
      <w:r w:rsidRPr="006D4A77">
        <w:rPr>
          <w:rFonts w:eastAsia="Times New Roman"/>
          <w:lang w:eastAsia="en-GB"/>
        </w:rPr>
        <w:tab/>
        <w:t>The IAB-donor-CU sends a UE CONTEXT SETUP REQUEST message to the target parent node</w:t>
      </w:r>
      <w:r>
        <w:rPr>
          <w:rFonts w:eastAsia="Times New Roman"/>
          <w:lang w:eastAsia="en-GB"/>
        </w:rPr>
        <w:t xml:space="preserve"> IA</w:t>
      </w:r>
      <w:r w:rsidRPr="006D4A77">
        <w:rPr>
          <w:rFonts w:eastAsia="Times New Roman"/>
          <w:lang w:eastAsia="en-GB"/>
        </w:rPr>
        <w:t>B-DU</w:t>
      </w:r>
      <w:r>
        <w:rPr>
          <w:rFonts w:eastAsia="Times New Roman"/>
          <w:lang w:eastAsia="en-GB"/>
        </w:rPr>
        <w:t>,</w:t>
      </w:r>
      <w:r w:rsidRPr="006D4A77">
        <w:rPr>
          <w:rFonts w:eastAsia="Times New Roman"/>
          <w:lang w:eastAsia="en-GB"/>
        </w:rPr>
        <w:t xml:space="preserve"> to create a UE context for migrating IAB-MT and set</w:t>
      </w:r>
      <w:r>
        <w:rPr>
          <w:rFonts w:eastAsia="Times New Roman"/>
          <w:lang w:eastAsia="en-GB"/>
        </w:rPr>
        <w:t xml:space="preserve"> </w:t>
      </w:r>
      <w:r w:rsidRPr="006D4A77">
        <w:rPr>
          <w:rFonts w:eastAsia="Times New Roman"/>
          <w:lang w:eastAsia="en-GB"/>
        </w:rPr>
        <w:t>up one or more bearers. These bearers can be used by the migrating IAB-MT for its own signalling</w:t>
      </w:r>
      <w:r>
        <w:rPr>
          <w:rFonts w:eastAsia="Times New Roman"/>
          <w:lang w:eastAsia="en-GB"/>
        </w:rPr>
        <w:t>, and, optionally, data</w:t>
      </w:r>
      <w:r w:rsidRPr="006D4A77">
        <w:rPr>
          <w:rFonts w:eastAsia="Times New Roman"/>
          <w:lang w:eastAsia="en-GB"/>
        </w:rPr>
        <w:t xml:space="preserve"> traffic. The UE CONTEXT SETUP REQUEST message includes </w:t>
      </w:r>
      <w:del w:id="80" w:author="QC-10" w:date="2020-05-20T10:59:00Z">
        <w:r w:rsidRPr="006D4A77" w:rsidDel="00D82E43">
          <w:rPr>
            <w:rFonts w:eastAsia="Times New Roman"/>
            <w:lang w:eastAsia="en-GB"/>
          </w:rPr>
          <w:delText xml:space="preserve"> </w:delText>
        </w:r>
      </w:del>
      <w:r w:rsidRPr="003F7069">
        <w:rPr>
          <w:rFonts w:eastAsia="Times New Roman"/>
          <w:i/>
          <w:iCs/>
          <w:lang w:eastAsia="en-GB"/>
        </w:rPr>
        <w:t>CG-ConfigInfo</w:t>
      </w:r>
      <w:r w:rsidRPr="006D4A77">
        <w:rPr>
          <w:rFonts w:eastAsia="Times New Roman"/>
          <w:lang w:eastAsia="en-GB"/>
        </w:rPr>
        <w:t>.</w:t>
      </w:r>
    </w:p>
    <w:p w14:paraId="38AAA9B1"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6.</w:t>
      </w:r>
      <w:r w:rsidRPr="006D4A77">
        <w:rPr>
          <w:rFonts w:eastAsia="Times New Roman"/>
          <w:lang w:eastAsia="en-GB"/>
        </w:rPr>
        <w:tab/>
        <w:t xml:space="preserve">The target parent node </w:t>
      </w:r>
      <w:r>
        <w:rPr>
          <w:rFonts w:eastAsia="Times New Roman"/>
          <w:lang w:eastAsia="en-GB"/>
        </w:rPr>
        <w:t>IA</w:t>
      </w:r>
      <w:r w:rsidRPr="006D4A77">
        <w:rPr>
          <w:rFonts w:eastAsia="Times New Roman"/>
          <w:lang w:eastAsia="en-GB"/>
        </w:rPr>
        <w:t>B-DU responds</w:t>
      </w:r>
      <w:r>
        <w:rPr>
          <w:rFonts w:eastAsia="Times New Roman"/>
          <w:lang w:eastAsia="en-GB"/>
        </w:rPr>
        <w:t xml:space="preserve"> to</w:t>
      </w:r>
      <w:r w:rsidRPr="006D4A77">
        <w:rPr>
          <w:rFonts w:eastAsia="Times New Roman"/>
          <w:lang w:eastAsia="en-GB"/>
        </w:rPr>
        <w:t xml:space="preserve"> the IAB-donor-CU with a UE CONTEXT SETUP RESPONSE message. </w:t>
      </w:r>
    </w:p>
    <w:p w14:paraId="063CC392"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7.</w:t>
      </w:r>
      <w:r w:rsidRPr="006D4A77">
        <w:rPr>
          <w:rFonts w:eastAsia="Times New Roman"/>
          <w:lang w:eastAsia="en-GB"/>
        </w:rPr>
        <w:tab/>
        <w:t xml:space="preserve">The IAB-donor-CU sends a UE CONTEXT MODIFICATION REQUEST message to the source parent node </w:t>
      </w:r>
      <w:r>
        <w:rPr>
          <w:rFonts w:eastAsia="Times New Roman"/>
          <w:lang w:eastAsia="en-GB"/>
        </w:rPr>
        <w:t>IAB</w:t>
      </w:r>
      <w:r w:rsidRPr="006D4A77">
        <w:rPr>
          <w:rFonts w:eastAsia="Times New Roman"/>
          <w:lang w:eastAsia="en-GB"/>
        </w:rPr>
        <w:t xml:space="preserve">-DU, this message includes the </w:t>
      </w:r>
      <w:r w:rsidRPr="006D4A77">
        <w:rPr>
          <w:rFonts w:eastAsia="Times New Roman"/>
          <w:i/>
          <w:lang w:eastAsia="en-GB"/>
        </w:rPr>
        <w:t>Transmission Action Indicator</w:t>
      </w:r>
      <w:r w:rsidRPr="006D4A77">
        <w:rPr>
          <w:rFonts w:eastAsia="Times New Roman"/>
          <w:lang w:eastAsia="en-GB"/>
        </w:rPr>
        <w:t xml:space="preserve"> </w:t>
      </w:r>
      <w:r>
        <w:rPr>
          <w:rFonts w:eastAsia="Times New Roman"/>
          <w:lang w:eastAsia="en-GB"/>
        </w:rPr>
        <w:t xml:space="preserve">IE, </w:t>
      </w:r>
      <w:r w:rsidRPr="006D4A77">
        <w:rPr>
          <w:rFonts w:eastAsia="Times New Roman"/>
          <w:lang w:eastAsia="en-GB"/>
        </w:rPr>
        <w:t>which in</w:t>
      </w:r>
      <w:r>
        <w:rPr>
          <w:rFonts w:eastAsia="Times New Roman"/>
          <w:lang w:eastAsia="en-GB"/>
        </w:rPr>
        <w:t>structs</w:t>
      </w:r>
      <w:r w:rsidRPr="006D4A77">
        <w:rPr>
          <w:rFonts w:eastAsia="Times New Roman"/>
          <w:lang w:eastAsia="en-GB"/>
        </w:rPr>
        <w:t xml:space="preserve"> the source parent node </w:t>
      </w:r>
      <w:r>
        <w:rPr>
          <w:rFonts w:eastAsia="Times New Roman"/>
          <w:lang w:eastAsia="en-GB"/>
        </w:rPr>
        <w:t>IAB</w:t>
      </w:r>
      <w:r w:rsidRPr="006D4A77">
        <w:rPr>
          <w:rFonts w:eastAsia="Times New Roman"/>
          <w:lang w:eastAsia="en-GB"/>
        </w:rPr>
        <w:t>-DU to stop the data transmission to the migrating IAB-node.</w:t>
      </w:r>
      <w:r w:rsidRPr="006D4A77">
        <w:rPr>
          <w:rFonts w:ascii="Arial" w:eastAsia="宋体" w:hAnsi="Arial"/>
          <w:lang w:eastAsia="zh-CN"/>
        </w:rPr>
        <w:t xml:space="preserve"> </w:t>
      </w:r>
      <w:r w:rsidRPr="006D4A77">
        <w:rPr>
          <w:rFonts w:eastAsia="Times New Roman"/>
          <w:lang w:eastAsia="en-GB"/>
        </w:rPr>
        <w:t>The source parent node</w:t>
      </w:r>
      <w:r>
        <w:rPr>
          <w:rFonts w:eastAsia="Times New Roman"/>
          <w:lang w:eastAsia="en-GB"/>
        </w:rPr>
        <w:t xml:space="preserve"> IAB</w:t>
      </w:r>
      <w:r w:rsidRPr="006D4A77">
        <w:rPr>
          <w:rFonts w:eastAsia="Times New Roman"/>
          <w:lang w:eastAsia="en-GB"/>
        </w:rPr>
        <w:t>-DU also sends a Downlink Data Delivery Status frame to inform the IAB-donor-CU about the unsuccessfully transmitted downlink data to the migrating IAB-node.</w:t>
      </w:r>
    </w:p>
    <w:p w14:paraId="64276A77"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lastRenderedPageBreak/>
        <w:t>8.</w:t>
      </w:r>
      <w:r w:rsidRPr="006D4A77">
        <w:rPr>
          <w:rFonts w:eastAsia="Times New Roman"/>
          <w:lang w:eastAsia="en-GB"/>
        </w:rPr>
        <w:tab/>
        <w:t xml:space="preserve">The source parent node </w:t>
      </w:r>
      <w:r>
        <w:rPr>
          <w:rFonts w:eastAsia="Times New Roman"/>
          <w:lang w:eastAsia="en-GB"/>
        </w:rPr>
        <w:t>IAB</w:t>
      </w:r>
      <w:r w:rsidRPr="006D4A77">
        <w:rPr>
          <w:rFonts w:eastAsia="Times New Roman"/>
          <w:lang w:eastAsia="en-GB"/>
        </w:rPr>
        <w:t xml:space="preserve">-DU responds </w:t>
      </w:r>
      <w:r>
        <w:rPr>
          <w:rFonts w:eastAsia="Times New Roman"/>
          <w:lang w:eastAsia="en-GB"/>
        </w:rPr>
        <w:t xml:space="preserve">to </w:t>
      </w:r>
      <w:r w:rsidRPr="006D4A77">
        <w:rPr>
          <w:rFonts w:eastAsia="Times New Roman"/>
          <w:lang w:eastAsia="en-GB"/>
        </w:rPr>
        <w:t>the IAB-donor-CU with a UE CONTEXT MODIFICATION RESPONSE message.</w:t>
      </w:r>
    </w:p>
    <w:p w14:paraId="3983E221" w14:textId="28703C26" w:rsidR="002000BA" w:rsidRPr="006D4A77" w:rsidDel="002000BA" w:rsidRDefault="0076014A" w:rsidP="0076014A">
      <w:pPr>
        <w:overflowPunct w:val="0"/>
        <w:autoSpaceDE w:val="0"/>
        <w:autoSpaceDN w:val="0"/>
        <w:adjustRightInd w:val="0"/>
        <w:ind w:left="586" w:hanging="284"/>
        <w:textAlignment w:val="baseline"/>
        <w:rPr>
          <w:del w:id="81" w:author="QC-10" w:date="2020-05-20T11:07:00Z"/>
          <w:rFonts w:eastAsia="Times New Roman"/>
          <w:lang w:eastAsia="en-GB"/>
        </w:rPr>
      </w:pPr>
      <w:r w:rsidRPr="006D4A77">
        <w:rPr>
          <w:rFonts w:eastAsia="Times New Roman"/>
          <w:lang w:eastAsia="en-GB"/>
        </w:rPr>
        <w:t xml:space="preserve">9. </w:t>
      </w:r>
      <w:r w:rsidRPr="006D4A77">
        <w:rPr>
          <w:rFonts w:eastAsia="Times New Roman"/>
          <w:lang w:eastAsia="en-GB"/>
        </w:rPr>
        <w:tab/>
        <w:t>The IAB-donor-CU sends an SGNB MODIFICATION REQUIRED message to the MeNB.</w:t>
      </w:r>
      <w:ins w:id="82" w:author="QC-10" w:date="2020-05-20T11:01:00Z">
        <w:r w:rsidR="00D82E43">
          <w:rPr>
            <w:rFonts w:eastAsia="Times New Roman"/>
            <w:lang w:eastAsia="en-GB"/>
          </w:rPr>
          <w:t xml:space="preserve"> </w:t>
        </w:r>
      </w:ins>
    </w:p>
    <w:p w14:paraId="56CAA10B" w14:textId="77777777" w:rsidR="0076014A" w:rsidRPr="006D4A77" w:rsidRDefault="0076014A" w:rsidP="0076014A">
      <w:pPr>
        <w:overflowPunct w:val="0"/>
        <w:autoSpaceDE w:val="0"/>
        <w:autoSpaceDN w:val="0"/>
        <w:adjustRightInd w:val="0"/>
        <w:ind w:left="568" w:hanging="284"/>
        <w:textAlignment w:val="baseline"/>
        <w:rPr>
          <w:rFonts w:eastAsia="Times New Roman"/>
          <w:lang w:eastAsia="ja-JP"/>
        </w:rPr>
      </w:pPr>
      <w:r w:rsidRPr="006D4A77">
        <w:rPr>
          <w:rFonts w:eastAsia="Times New Roman"/>
          <w:lang w:eastAsia="en-GB"/>
        </w:rPr>
        <w:t>10/11.</w:t>
      </w:r>
      <w:r w:rsidRPr="006D4A77">
        <w:rPr>
          <w:rFonts w:eastAsia="Times New Roman"/>
          <w:lang w:eastAsia="en-GB"/>
        </w:rPr>
        <w:tab/>
        <w:t xml:space="preserve"> The MeNB initiated SgNB Modification procedure may be triggered by the SgNB initiated SgNB Modification procedure (e.g. to provide information such as data forwarding addresses, new SN security key, measurement gap, etc...)</w:t>
      </w:r>
      <w:r w:rsidRPr="006D4A77">
        <w:rPr>
          <w:rFonts w:eastAsia="Times New Roman"/>
          <w:lang w:eastAsia="ja-JP"/>
        </w:rPr>
        <w:t>.</w:t>
      </w:r>
    </w:p>
    <w:p w14:paraId="36911257" w14:textId="0EDAEE2E"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en-GB"/>
        </w:rPr>
        <w:t>12.</w:t>
      </w:r>
      <w:r w:rsidRPr="006D4A77">
        <w:rPr>
          <w:rFonts w:eastAsia="Times New Roman"/>
          <w:lang w:eastAsia="en-GB"/>
        </w:rPr>
        <w:tab/>
        <w:t>The MeNB and the migrating IAB-MT perform RRC Connection Reconfiguration procedure.</w:t>
      </w:r>
      <w:ins w:id="83" w:author="QC-10" w:date="2020-05-20T11:08:00Z">
        <w:r w:rsidR="00187A85" w:rsidRPr="00187A85">
          <w:rPr>
            <w:rFonts w:eastAsia="Times New Roman"/>
            <w:lang w:eastAsia="en-GB"/>
          </w:rPr>
          <w:t xml:space="preserve"> </w:t>
        </w:r>
        <w:r w:rsidR="00187A85">
          <w:t xml:space="preserve">The </w:t>
        </w:r>
        <w:r w:rsidR="00187A85" w:rsidRPr="00A258C4">
          <w:rPr>
            <w:i/>
            <w:iCs/>
          </w:rPr>
          <w:t>RRC</w:t>
        </w:r>
      </w:ins>
      <w:ins w:id="84" w:author="Huawei" w:date="2020-06-10T15:20:00Z">
        <w:r w:rsidR="007128E1">
          <w:rPr>
            <w:i/>
            <w:iCs/>
          </w:rPr>
          <w:t>Connection</w:t>
        </w:r>
      </w:ins>
      <w:bookmarkStart w:id="85" w:name="_GoBack"/>
      <w:bookmarkEnd w:id="85"/>
      <w:ins w:id="86" w:author="Ericsson User" w:date="2020-06-08T20:37:00Z">
        <w:r w:rsidR="0069699A" w:rsidRPr="00A258C4">
          <w:rPr>
            <w:i/>
            <w:iCs/>
          </w:rPr>
          <w:t>Re</w:t>
        </w:r>
      </w:ins>
      <w:ins w:id="87" w:author="QC-10" w:date="2020-05-20T11:08:00Z">
        <w:del w:id="88" w:author="Ericsson User" w:date="2020-06-08T20:37:00Z">
          <w:r w:rsidR="00187A85" w:rsidRPr="00A258C4" w:rsidDel="0069699A">
            <w:rPr>
              <w:i/>
              <w:iCs/>
            </w:rPr>
            <w:delText xml:space="preserve"> </w:delText>
          </w:r>
        </w:del>
        <w:r w:rsidR="00187A85" w:rsidRPr="00A258C4">
          <w:rPr>
            <w:i/>
            <w:iCs/>
          </w:rPr>
          <w:t xml:space="preserve">configuration </w:t>
        </w:r>
        <w:r w:rsidR="00187A85">
          <w:t>message includes information as described for the intra-CU topology adaptation procedure in SA in section 8.2.x.1.</w:t>
        </w:r>
      </w:ins>
    </w:p>
    <w:p w14:paraId="76796A4B"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ja-JP"/>
        </w:rPr>
        <w:t>13</w:t>
      </w:r>
      <w:r w:rsidRPr="006D4A77">
        <w:rPr>
          <w:rFonts w:eastAsia="Times New Roman"/>
          <w:lang w:eastAsia="en-GB"/>
        </w:rPr>
        <w:t>.</w:t>
      </w:r>
      <w:r w:rsidRPr="006D4A77">
        <w:rPr>
          <w:rFonts w:eastAsia="Times New Roman"/>
          <w:lang w:eastAsia="en-GB"/>
        </w:rPr>
        <w:tab/>
        <w:t>The MeNB sends an SGNB MODIFICATION CONFIRM message to the IAB-donor-CU.</w:t>
      </w:r>
    </w:p>
    <w:p w14:paraId="2AEFC585"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zh-CN"/>
        </w:rPr>
      </w:pPr>
      <w:r w:rsidRPr="006D4A77">
        <w:rPr>
          <w:rFonts w:eastAsia="Times New Roman"/>
          <w:lang w:eastAsia="en-GB"/>
        </w:rPr>
        <w:t>14.</w:t>
      </w:r>
      <w:r w:rsidRPr="006D4A77">
        <w:rPr>
          <w:rFonts w:eastAsia="Times New Roman"/>
          <w:lang w:eastAsia="en-GB"/>
        </w:rPr>
        <w:tab/>
        <w:t xml:space="preserve">The migrating IAB-MT performs </w:t>
      </w:r>
      <w:r>
        <w:rPr>
          <w:rFonts w:eastAsia="Times New Roman"/>
          <w:lang w:eastAsia="en-GB"/>
        </w:rPr>
        <w:t>R</w:t>
      </w:r>
      <w:r w:rsidRPr="006D4A77">
        <w:rPr>
          <w:rFonts w:eastAsia="Times New Roman"/>
          <w:lang w:eastAsia="en-GB"/>
        </w:rPr>
        <w:t xml:space="preserve">andom </w:t>
      </w:r>
      <w:r>
        <w:rPr>
          <w:rFonts w:eastAsia="Times New Roman"/>
          <w:lang w:eastAsia="en-GB"/>
        </w:rPr>
        <w:t>A</w:t>
      </w:r>
      <w:r w:rsidRPr="006D4A77">
        <w:rPr>
          <w:rFonts w:eastAsia="Times New Roman"/>
          <w:lang w:eastAsia="en-GB"/>
        </w:rPr>
        <w:t xml:space="preserve">ccess procedure at the target parent node </w:t>
      </w:r>
      <w:r>
        <w:rPr>
          <w:rFonts w:eastAsia="Times New Roman"/>
          <w:lang w:eastAsia="en-GB"/>
        </w:rPr>
        <w:t>IAB</w:t>
      </w:r>
      <w:r w:rsidRPr="006D4A77">
        <w:rPr>
          <w:rFonts w:eastAsia="Times New Roman"/>
          <w:lang w:eastAsia="en-GB"/>
        </w:rPr>
        <w:t>-DU.</w:t>
      </w:r>
      <w:r w:rsidRPr="006D4A77">
        <w:rPr>
          <w:rFonts w:eastAsia="Times New Roman" w:hint="eastAsia"/>
          <w:lang w:eastAsia="zh-CN"/>
        </w:rPr>
        <w:t xml:space="preserve"> </w:t>
      </w:r>
    </w:p>
    <w:p w14:paraId="4B7945F9" w14:textId="77777777" w:rsidR="0076014A" w:rsidRPr="006D4A77" w:rsidRDefault="0076014A" w:rsidP="0076014A">
      <w:pPr>
        <w:overflowPunct w:val="0"/>
        <w:autoSpaceDE w:val="0"/>
        <w:autoSpaceDN w:val="0"/>
        <w:adjustRightInd w:val="0"/>
        <w:ind w:left="586" w:hanging="284"/>
        <w:textAlignment w:val="baseline"/>
        <w:rPr>
          <w:rFonts w:eastAsia="Times New Roman"/>
          <w:lang w:eastAsia="en-GB"/>
        </w:rPr>
      </w:pPr>
      <w:r w:rsidRPr="006D4A77">
        <w:rPr>
          <w:rFonts w:eastAsia="Times New Roman"/>
          <w:lang w:eastAsia="zh-CN"/>
        </w:rPr>
        <w:t>15-19. The remaining steps of the procedure follow</w:t>
      </w:r>
      <w:r>
        <w:rPr>
          <w:rFonts w:eastAsia="Times New Roman"/>
          <w:lang w:eastAsia="zh-CN"/>
        </w:rPr>
        <w:t xml:space="preserve"> the</w:t>
      </w:r>
      <w:r w:rsidRPr="006D4A77">
        <w:rPr>
          <w:rFonts w:eastAsia="Times New Roman"/>
          <w:lang w:eastAsia="zh-CN"/>
        </w:rPr>
        <w:t xml:space="preserve"> steps 11-15 of the intra-CU topology adaptation procedure in SA scenario</w:t>
      </w:r>
      <w:r>
        <w:rPr>
          <w:rFonts w:eastAsia="Times New Roman"/>
          <w:lang w:eastAsia="zh-CN"/>
        </w:rPr>
        <w:t>,</w:t>
      </w:r>
      <w:r w:rsidRPr="006D4A77">
        <w:rPr>
          <w:rFonts w:eastAsia="Times New Roman"/>
          <w:lang w:eastAsia="zh-CN"/>
        </w:rPr>
        <w:t xml:space="preserve"> as defined in clause 8.2.x.1. The main difference is</w:t>
      </w:r>
      <w:r>
        <w:rPr>
          <w:rFonts w:eastAsia="Times New Roman"/>
          <w:lang w:eastAsia="zh-CN"/>
        </w:rPr>
        <w:t xml:space="preserve"> that</w:t>
      </w:r>
      <w:r w:rsidRPr="006D4A77">
        <w:rPr>
          <w:rFonts w:eastAsia="Times New Roman"/>
          <w:lang w:eastAsia="zh-CN"/>
        </w:rPr>
        <w:t xml:space="preserve"> the RRC message for the migrating IAB node, if involved, will be transmitted using the MCG SRB</w:t>
      </w:r>
      <w:r>
        <w:rPr>
          <w:rFonts w:eastAsia="Times New Roman"/>
          <w:lang w:eastAsia="zh-CN"/>
        </w:rPr>
        <w:t>.</w:t>
      </w:r>
    </w:p>
    <w:p w14:paraId="067E4650" w14:textId="77777777" w:rsidR="0076014A" w:rsidRPr="006D4A77" w:rsidRDefault="0076014A" w:rsidP="0076014A">
      <w:pPr>
        <w:keepNext/>
        <w:keepLines/>
        <w:overflowPunct w:val="0"/>
        <w:autoSpaceDE w:val="0"/>
        <w:autoSpaceDN w:val="0"/>
        <w:adjustRightInd w:val="0"/>
        <w:spacing w:before="120"/>
        <w:ind w:leftChars="-9" w:left="1400" w:hanging="1418"/>
        <w:textAlignment w:val="baseline"/>
        <w:outlineLvl w:val="3"/>
        <w:rPr>
          <w:rFonts w:ascii="Arial" w:eastAsia="Times New Roman" w:hAnsi="Arial"/>
          <w:sz w:val="24"/>
          <w:lang w:eastAsia="en-GB"/>
        </w:rPr>
      </w:pPr>
      <w:bookmarkStart w:id="89" w:name="_Toc13919133"/>
      <w:bookmarkStart w:id="90" w:name="_Toc29391498"/>
      <w:bookmarkStart w:id="91" w:name="_Toc36560529"/>
      <w:r w:rsidRPr="006D4A77">
        <w:rPr>
          <w:rFonts w:ascii="Arial" w:eastAsia="Times New Roman" w:hAnsi="Arial"/>
          <w:sz w:val="24"/>
          <w:lang w:eastAsia="en-GB"/>
        </w:rPr>
        <w:t>8.2.x.3</w:t>
      </w:r>
      <w:r w:rsidRPr="006D4A77">
        <w:rPr>
          <w:rFonts w:ascii="Arial" w:eastAsia="Times New Roman" w:hAnsi="Arial"/>
          <w:sz w:val="24"/>
          <w:lang w:eastAsia="en-GB"/>
        </w:rPr>
        <w:tab/>
        <w:t>Intra-CU topology adaptation procedure in NSA using SCG SRB (SRB3)</w:t>
      </w:r>
      <w:bookmarkEnd w:id="89"/>
      <w:bookmarkEnd w:id="90"/>
      <w:bookmarkEnd w:id="91"/>
    </w:p>
    <w:p w14:paraId="355C3145" w14:textId="59F3420C" w:rsidR="0076014A" w:rsidRDefault="0076014A" w:rsidP="0076014A">
      <w:pPr>
        <w:overflowPunct w:val="0"/>
        <w:autoSpaceDE w:val="0"/>
        <w:autoSpaceDN w:val="0"/>
        <w:adjustRightInd w:val="0"/>
        <w:textAlignment w:val="baseline"/>
        <w:rPr>
          <w:b/>
          <w:color w:val="0070C0"/>
          <w:sz w:val="22"/>
          <w:szCs w:val="22"/>
        </w:rPr>
      </w:pPr>
      <w:r w:rsidRPr="006D4A77">
        <w:rPr>
          <w:rFonts w:eastAsia="Times New Roman"/>
          <w:lang w:eastAsia="ja-JP"/>
        </w:rPr>
        <w:t xml:space="preserve">This procedure is used </w:t>
      </w:r>
      <w:r>
        <w:rPr>
          <w:rFonts w:eastAsia="Times New Roman"/>
          <w:lang w:eastAsia="ja-JP"/>
        </w:rPr>
        <w:t>when</w:t>
      </w:r>
      <w:r w:rsidRPr="006D4A77">
        <w:rPr>
          <w:rFonts w:eastAsia="Times New Roman"/>
          <w:lang w:eastAsia="ja-JP"/>
        </w:rPr>
        <w:t xml:space="preserve"> the migrating IAB-MT moves from source parent node to target parent node</w:t>
      </w:r>
      <w:r w:rsidRPr="006D4A77">
        <w:rPr>
          <w:rFonts w:eastAsia="Times New Roman"/>
          <w:lang w:eastAsia="en-GB"/>
        </w:rPr>
        <w:t xml:space="preserve"> within the same IAB-donor-CU</w:t>
      </w:r>
      <w:r>
        <w:rPr>
          <w:rFonts w:eastAsia="Times New Roman"/>
          <w:lang w:eastAsia="en-GB"/>
        </w:rPr>
        <w:t>,</w:t>
      </w:r>
      <w:r w:rsidRPr="006D4A77">
        <w:rPr>
          <w:rFonts w:eastAsia="Times New Roman"/>
          <w:lang w:eastAsia="ja-JP"/>
        </w:rPr>
        <w:t xml:space="preserve"> when SCG SRB (SRB3) is available for IAB-node during EN-DC operation. </w:t>
      </w:r>
      <w:r w:rsidRPr="006D4A77">
        <w:rPr>
          <w:lang w:eastAsia="ja-JP"/>
        </w:rPr>
        <w:t>The target parent node may use a different IAB-donor-DU than the source parent node. The source path may</w:t>
      </w:r>
      <w:del w:id="92" w:author="Ericsson User" w:date="2020-06-08T20:36:00Z">
        <w:r w:rsidRPr="006D4A77" w:rsidDel="00F770CD">
          <w:rPr>
            <w:lang w:eastAsia="ja-JP"/>
          </w:rPr>
          <w:delText xml:space="preserve"> further</w:delText>
        </w:r>
      </w:del>
      <w:r w:rsidRPr="006D4A77">
        <w:rPr>
          <w:lang w:eastAsia="ja-JP"/>
        </w:rPr>
        <w:t xml:space="preserve"> have common nodes with the target path. </w:t>
      </w:r>
      <w:r w:rsidRPr="006D4A77">
        <w:rPr>
          <w:rFonts w:eastAsia="Times New Roman"/>
          <w:lang w:eastAsia="ja-JP"/>
        </w:rPr>
        <w:t xml:space="preserve">The procedure is the same as </w:t>
      </w:r>
      <w:r w:rsidRPr="006D4A77">
        <w:rPr>
          <w:rFonts w:eastAsia="Times New Roman"/>
          <w:lang w:eastAsia="zh-CN"/>
        </w:rPr>
        <w:t>intra-CU topology adaptation procedure in SA scenario as defined in clause 8.2.x.1 but the UE CONTEXT SETUP REQUEST message i</w:t>
      </w:r>
      <w:r w:rsidRPr="006D4A77">
        <w:rPr>
          <w:rFonts w:eastAsia="Times New Roman"/>
          <w:lang w:eastAsia="en-GB"/>
        </w:rPr>
        <w:t xml:space="preserve">ncludes </w:t>
      </w:r>
      <w:r w:rsidRPr="00FB64EF">
        <w:rPr>
          <w:rFonts w:eastAsia="Times New Roman"/>
          <w:i/>
          <w:iCs/>
          <w:lang w:eastAsia="en-GB"/>
        </w:rPr>
        <w:t>CG-ConfigInfo</w:t>
      </w:r>
      <w:r w:rsidRPr="006D4A77">
        <w:rPr>
          <w:rFonts w:eastAsia="Times New Roman"/>
          <w:lang w:eastAsia="en-GB"/>
        </w:rPr>
        <w:t xml:space="preserve"> in step 3</w:t>
      </w:r>
      <w:r w:rsidRPr="006D4A77">
        <w:rPr>
          <w:rFonts w:eastAsia="Times New Roman"/>
          <w:lang w:eastAsia="ja-JP"/>
        </w:rPr>
        <w:t>.</w:t>
      </w:r>
    </w:p>
    <w:p w14:paraId="2CDB057A" w14:textId="77777777" w:rsidR="0076014A" w:rsidRPr="0036292A" w:rsidRDefault="0076014A" w:rsidP="007601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696DD1E4" w14:textId="77777777" w:rsidR="0076014A" w:rsidRPr="00060396" w:rsidRDefault="0076014A" w:rsidP="0076014A">
      <w:pPr>
        <w:pStyle w:val="3"/>
      </w:pPr>
      <w:r>
        <w:t>8.2.y</w:t>
      </w:r>
      <w:r w:rsidRPr="00A946F5">
        <w:tab/>
      </w:r>
      <w:r>
        <w:t>Intra-CU topological redundancy procedure</w:t>
      </w:r>
    </w:p>
    <w:p w14:paraId="3519F6FD" w14:textId="7B29E7E6" w:rsidR="0076014A" w:rsidRDefault="00382AB6" w:rsidP="0076014A">
      <w:pPr>
        <w:rPr>
          <w:lang w:eastAsia="ja-JP"/>
        </w:rPr>
      </w:pPr>
      <w:ins w:id="93" w:author="QC-10" w:date="2020-05-20T11:10:00Z">
        <w:r>
          <w:rPr>
            <w:lang w:eastAsia="ja-JP"/>
          </w:rPr>
          <w:t>The i</w:t>
        </w:r>
      </w:ins>
      <w:del w:id="94" w:author="QC-10" w:date="2020-05-20T11:10:00Z">
        <w:r w:rsidR="0076014A" w:rsidDel="00382AB6">
          <w:rPr>
            <w:lang w:eastAsia="ja-JP"/>
          </w:rPr>
          <w:delText>I</w:delText>
        </w:r>
      </w:del>
      <w:r w:rsidR="0076014A">
        <w:rPr>
          <w:lang w:eastAsia="ja-JP"/>
        </w:rPr>
        <w:t xml:space="preserve">ntra-CU topological redundancy procedure enables the establishment and release of redundant paths in the IAB-topology underneath the same IAB-donor-CU. The redundant paths may use different IAB-donor-DUs. They may also have common intermediate nodes. Since topological redundancy uses NR-DC for the IAB-MT, it is only supported for IAB-nodes operating in SA mode. </w:t>
      </w:r>
    </w:p>
    <w:p w14:paraId="4025159C" w14:textId="77777777" w:rsidR="0076014A" w:rsidRPr="00F37633" w:rsidRDefault="0076014A" w:rsidP="0076014A">
      <w:pPr>
        <w:rPr>
          <w:lang w:eastAsia="ja-JP"/>
        </w:rPr>
      </w:pPr>
      <w:r w:rsidRPr="00F37633">
        <w:rPr>
          <w:lang w:eastAsia="ja-JP"/>
        </w:rPr>
        <w:t>Figure 8.2.</w:t>
      </w:r>
      <w:r>
        <w:rPr>
          <w:lang w:eastAsia="ja-JP"/>
        </w:rPr>
        <w:t>y</w:t>
      </w:r>
      <w:r w:rsidRPr="00F37633">
        <w:rPr>
          <w:lang w:eastAsia="ja-JP"/>
        </w:rPr>
        <w:t>-1</w:t>
      </w:r>
      <w:r>
        <w:rPr>
          <w:lang w:eastAsia="ja-JP"/>
        </w:rPr>
        <w:t xml:space="preserve"> shows an example</w:t>
      </w:r>
      <w:r w:rsidRPr="00F37633">
        <w:rPr>
          <w:lang w:eastAsia="ja-JP"/>
        </w:rPr>
        <w:t xml:space="preserve"> </w:t>
      </w:r>
      <w:r>
        <w:rPr>
          <w:lang w:eastAsia="ja-JP"/>
        </w:rPr>
        <w:t xml:space="preserve">for an IAB topology, where one IAB-node, referred to as the </w:t>
      </w:r>
      <w:r w:rsidRPr="00290546">
        <w:rPr>
          <w:i/>
          <w:iCs/>
          <w:lang w:eastAsia="ja-JP"/>
        </w:rPr>
        <w:t>dual-connecting</w:t>
      </w:r>
      <w:r>
        <w:rPr>
          <w:lang w:eastAsia="ja-JP"/>
        </w:rPr>
        <w:t xml:space="preserve"> IAB-node, has two paths towards the IAB-donor via different IAB-donor-DUs.</w:t>
      </w:r>
    </w:p>
    <w:p w14:paraId="69BAE95F" w14:textId="77777777" w:rsidR="0076014A" w:rsidRDefault="0076014A" w:rsidP="0076014A">
      <w:pPr>
        <w:jc w:val="center"/>
        <w:rPr>
          <w:lang w:eastAsia="ja-JP"/>
        </w:rPr>
      </w:pPr>
      <w:r w:rsidRPr="0038188B">
        <w:rPr>
          <w:lang w:eastAsia="ja-JP"/>
        </w:rPr>
        <w:object w:dxaOrig="6298" w:dyaOrig="8346" w14:anchorId="33E61BC7">
          <v:shape id="_x0000_i1027" type="#_x0000_t75" style="width:220.3pt;height:291.75pt" o:ole="">
            <v:imagedata r:id="rId12" o:title=""/>
          </v:shape>
          <o:OLEObject Type="Embed" ProgID="Visio.Drawing.11" ShapeID="_x0000_i1027" DrawAspect="Content" ObjectID="_1653308047" r:id="rId13"/>
        </w:object>
      </w:r>
    </w:p>
    <w:p w14:paraId="4297CA56" w14:textId="77777777" w:rsidR="0076014A" w:rsidRPr="00FC2DD7" w:rsidRDefault="0076014A" w:rsidP="0076014A">
      <w:pPr>
        <w:jc w:val="center"/>
        <w:rPr>
          <w:rFonts w:ascii="Arial" w:hAnsi="Arial" w:cs="Arial"/>
          <w:b/>
          <w:bCs/>
        </w:rPr>
      </w:pPr>
      <w:r w:rsidRPr="00FC2DD7">
        <w:rPr>
          <w:rFonts w:ascii="Arial" w:hAnsi="Arial" w:cs="Arial"/>
          <w:b/>
          <w:bCs/>
        </w:rPr>
        <w:t xml:space="preserve">Figure </w:t>
      </w:r>
      <w:r>
        <w:rPr>
          <w:rFonts w:ascii="Arial" w:hAnsi="Arial" w:cs="Arial"/>
          <w:b/>
          <w:bCs/>
        </w:rPr>
        <w:t>8</w:t>
      </w:r>
      <w:r w:rsidRPr="00FC2DD7">
        <w:rPr>
          <w:rFonts w:ascii="Arial" w:hAnsi="Arial" w:cs="Arial"/>
          <w:b/>
          <w:bCs/>
        </w:rPr>
        <w:t>.</w:t>
      </w:r>
      <w:r>
        <w:rPr>
          <w:rFonts w:ascii="Arial" w:hAnsi="Arial" w:cs="Arial"/>
          <w:b/>
          <w:bCs/>
        </w:rPr>
        <w:t>2.y-1</w:t>
      </w:r>
      <w:r w:rsidRPr="00FC2DD7">
        <w:rPr>
          <w:rFonts w:ascii="Arial" w:hAnsi="Arial" w:cs="Arial"/>
          <w:b/>
          <w:bCs/>
        </w:rPr>
        <w:t xml:space="preserve">: </w:t>
      </w:r>
      <w:r>
        <w:rPr>
          <w:rFonts w:ascii="Arial" w:hAnsi="Arial" w:cs="Arial"/>
          <w:b/>
          <w:bCs/>
        </w:rPr>
        <w:t>Example for IAB topology with two redundant paths</w:t>
      </w:r>
    </w:p>
    <w:bookmarkStart w:id="95" w:name="OLE_LINK20"/>
    <w:p w14:paraId="543A2380" w14:textId="77777777" w:rsidR="0076014A" w:rsidRPr="00FC2DD7" w:rsidRDefault="0076014A" w:rsidP="0076014A">
      <w:pPr>
        <w:jc w:val="center"/>
        <w:rPr>
          <w:rFonts w:ascii="Arial" w:hAnsi="Arial" w:cs="Arial"/>
          <w:b/>
          <w:bCs/>
        </w:rPr>
      </w:pPr>
      <w:r>
        <w:object w:dxaOrig="12795" w:dyaOrig="8955" w14:anchorId="1DC480C1">
          <v:shape id="_x0000_i1028" type="#_x0000_t75" style="width:480.95pt;height:336.65pt" o:ole="">
            <v:imagedata r:id="rId14" o:title=""/>
          </v:shape>
          <o:OLEObject Type="Embed" ProgID="Mscgen.Chart" ShapeID="_x0000_i1028" DrawAspect="Content" ObjectID="_1653308048" r:id="rId15"/>
        </w:object>
      </w:r>
      <w:r w:rsidRPr="00E23CFA" w:rsidDel="00C41E1D">
        <w:t xml:space="preserve"> </w:t>
      </w:r>
      <w:r w:rsidRPr="00FC2DD7">
        <w:rPr>
          <w:rFonts w:ascii="Arial" w:hAnsi="Arial" w:cs="Arial"/>
          <w:b/>
          <w:bCs/>
        </w:rPr>
        <w:t xml:space="preserve">Figure </w:t>
      </w:r>
      <w:r>
        <w:rPr>
          <w:rFonts w:ascii="Arial" w:hAnsi="Arial" w:cs="Arial"/>
          <w:b/>
          <w:bCs/>
        </w:rPr>
        <w:t>8</w:t>
      </w:r>
      <w:r w:rsidRPr="00FC2DD7">
        <w:rPr>
          <w:rFonts w:ascii="Arial" w:hAnsi="Arial" w:cs="Arial"/>
          <w:b/>
          <w:bCs/>
        </w:rPr>
        <w:t>.</w:t>
      </w:r>
      <w:r>
        <w:rPr>
          <w:rFonts w:ascii="Arial" w:hAnsi="Arial" w:cs="Arial"/>
          <w:b/>
          <w:bCs/>
        </w:rPr>
        <w:t>2.y-2</w:t>
      </w:r>
      <w:r w:rsidRPr="00FC2DD7">
        <w:rPr>
          <w:rFonts w:ascii="Arial" w:hAnsi="Arial" w:cs="Arial"/>
          <w:b/>
          <w:bCs/>
        </w:rPr>
        <w:t xml:space="preserve">: </w:t>
      </w:r>
      <w:r>
        <w:rPr>
          <w:rFonts w:ascii="Arial" w:hAnsi="Arial" w:cs="Arial"/>
          <w:b/>
          <w:bCs/>
        </w:rPr>
        <w:t>Procedure for establishment of redundant path in IAB topology</w:t>
      </w:r>
    </w:p>
    <w:bookmarkEnd w:id="95"/>
    <w:p w14:paraId="5570D2AB" w14:textId="77777777" w:rsidR="0076014A" w:rsidRDefault="0076014A" w:rsidP="0076014A">
      <w:pPr>
        <w:rPr>
          <w:lang w:eastAsia="ko-KR"/>
        </w:rPr>
      </w:pPr>
      <w:r>
        <w:rPr>
          <w:lang w:eastAsia="ja-JP"/>
        </w:rPr>
        <w:t xml:space="preserve">Figure 8.2.y-2 shows the procedure for the establishment of the second path. </w:t>
      </w:r>
      <w:r>
        <w:rPr>
          <w:lang w:eastAsia="ko-KR"/>
        </w:rPr>
        <w:t>This procedure has the following steps:</w:t>
      </w:r>
    </w:p>
    <w:p w14:paraId="644EDCE9" w14:textId="77777777" w:rsidR="0076014A" w:rsidRPr="00E23CFA" w:rsidRDefault="0076014A" w:rsidP="0076014A">
      <w:pPr>
        <w:pStyle w:val="B1"/>
      </w:pPr>
      <w:r w:rsidRPr="00E23CFA">
        <w:rPr>
          <w:lang w:eastAsia="ko-KR"/>
        </w:rPr>
        <w:lastRenderedPageBreak/>
        <w:t>1.</w:t>
      </w:r>
      <w:r>
        <w:rPr>
          <w:lang w:eastAsia="ko-KR"/>
        </w:rPr>
        <w:t xml:space="preserve"> </w:t>
      </w:r>
      <w:r w:rsidRPr="00E23CFA">
        <w:t xml:space="preserve">The </w:t>
      </w:r>
      <w:r>
        <w:t>dual-connecting IAB-MT</w:t>
      </w:r>
      <w:r w:rsidRPr="00E23CFA">
        <w:t xml:space="preserve"> sends a</w:t>
      </w:r>
      <w:r w:rsidRPr="00E23CFA">
        <w:rPr>
          <w:i/>
        </w:rPr>
        <w:t xml:space="preserve"> Measurement Report</w:t>
      </w:r>
      <w:r w:rsidRPr="00E23CFA">
        <w:t xml:space="preserve"> message to the </w:t>
      </w:r>
      <w:r>
        <w:t>first</w:t>
      </w:r>
      <w:r w:rsidRPr="00E23CFA">
        <w:t xml:space="preserve"> </w:t>
      </w:r>
      <w:r>
        <w:t>parent node IAB-DU</w:t>
      </w:r>
      <w:r w:rsidRPr="00E23CFA">
        <w:t xml:space="preserve">. This report </w:t>
      </w:r>
      <w:r>
        <w:t>is</w:t>
      </w:r>
      <w:r w:rsidRPr="00E23CFA">
        <w:t xml:space="preserve"> based on a </w:t>
      </w:r>
      <w:r w:rsidRPr="00E23CFA">
        <w:rPr>
          <w:i/>
        </w:rPr>
        <w:t>Measurement Configuration</w:t>
      </w:r>
      <w:r w:rsidRPr="00E23CFA">
        <w:t xml:space="preserve"> the </w:t>
      </w:r>
      <w:r>
        <w:t>dual-connecting IAB-MT</w:t>
      </w:r>
      <w:r w:rsidRPr="00E23CFA">
        <w:t xml:space="preserve"> received from the </w:t>
      </w:r>
      <w:r>
        <w:t>IAB-donor-CU</w:t>
      </w:r>
      <w:r w:rsidRPr="00E23CFA">
        <w:t xml:space="preserve"> before.</w:t>
      </w:r>
    </w:p>
    <w:p w14:paraId="407DBAF9" w14:textId="77777777" w:rsidR="0076014A" w:rsidRPr="00E23CFA" w:rsidRDefault="0076014A" w:rsidP="0076014A">
      <w:pPr>
        <w:pStyle w:val="B1"/>
      </w:pPr>
      <w:r w:rsidRPr="00E23CFA">
        <w:rPr>
          <w:lang w:eastAsia="ko-KR"/>
        </w:rPr>
        <w:t>2.</w:t>
      </w:r>
      <w:r w:rsidRPr="00E23CFA">
        <w:rPr>
          <w:lang w:eastAsia="ko-KR"/>
        </w:rPr>
        <w:tab/>
      </w:r>
      <w:r w:rsidRPr="00E23CFA">
        <w:t xml:space="preserve">The </w:t>
      </w:r>
      <w:r>
        <w:t>first</w:t>
      </w:r>
      <w:r w:rsidRPr="00E23CFA">
        <w:t xml:space="preserve"> </w:t>
      </w:r>
      <w:r>
        <w:t>parent node IAB-DU</w:t>
      </w:r>
      <w:r w:rsidRPr="00E23CFA">
        <w:t xml:space="preserve"> sends an </w:t>
      </w:r>
      <w:r>
        <w:t xml:space="preserve">UL RRC MESSAGE TRANSFER </w:t>
      </w:r>
      <w:r w:rsidRPr="00E23CFA">
        <w:t xml:space="preserve">message to the </w:t>
      </w:r>
      <w:r>
        <w:t>IAB-donor-CU</w:t>
      </w:r>
      <w:r w:rsidRPr="00E23CFA">
        <w:t xml:space="preserve"> to convey the received </w:t>
      </w:r>
      <w:r w:rsidRPr="00E23CFA">
        <w:rPr>
          <w:i/>
        </w:rPr>
        <w:t>Measurement Report</w:t>
      </w:r>
      <w:r w:rsidRPr="00E23CFA">
        <w:t>.</w:t>
      </w:r>
    </w:p>
    <w:p w14:paraId="327AC49D" w14:textId="77777777" w:rsidR="0076014A" w:rsidRPr="00E23CFA" w:rsidRDefault="0076014A" w:rsidP="0076014A">
      <w:pPr>
        <w:pStyle w:val="B1"/>
      </w:pPr>
      <w:r w:rsidRPr="00E23CFA">
        <w:rPr>
          <w:lang w:eastAsia="ko-KR"/>
        </w:rPr>
        <w:t>3.</w:t>
      </w:r>
      <w:r w:rsidRPr="00E23CFA">
        <w:rPr>
          <w:lang w:eastAsia="ko-KR"/>
        </w:rPr>
        <w:tab/>
      </w:r>
      <w:r w:rsidRPr="00E23CFA">
        <w:t xml:space="preserve">The </w:t>
      </w:r>
      <w:r>
        <w:t>IAB-donor-CU</w:t>
      </w:r>
      <w:r w:rsidRPr="00E23CFA">
        <w:t xml:space="preserve"> sends </w:t>
      </w:r>
      <w:r>
        <w:t>the UE CONTEXT SETUP REQUEST</w:t>
      </w:r>
      <w:r w:rsidRPr="00E23CFA">
        <w:t xml:space="preserve"> message to the </w:t>
      </w:r>
      <w:r>
        <w:t xml:space="preserve">second parent node IAB-DU, </w:t>
      </w:r>
      <w:r w:rsidRPr="00E23CFA">
        <w:t xml:space="preserve">to create </w:t>
      </w:r>
      <w:r>
        <w:t>the</w:t>
      </w:r>
      <w:r w:rsidRPr="00E23CFA">
        <w:t xml:space="preserve"> </w:t>
      </w:r>
      <w:r>
        <w:t>UE</w:t>
      </w:r>
      <w:r w:rsidRPr="00E23CFA">
        <w:t xml:space="preserve"> context</w:t>
      </w:r>
      <w:r>
        <w:t xml:space="preserve"> for the dual-connecting IAB-MT</w:t>
      </w:r>
      <w:r w:rsidRPr="00E23CFA">
        <w:t xml:space="preserve"> and </w:t>
      </w:r>
      <w:r>
        <w:t xml:space="preserve">to </w:t>
      </w:r>
      <w:r w:rsidRPr="00E23CFA">
        <w:t>set</w:t>
      </w:r>
      <w:r>
        <w:t xml:space="preserve"> </w:t>
      </w:r>
      <w:r w:rsidRPr="00E23CFA">
        <w:t>up one or more bearers.</w:t>
      </w:r>
      <w:r>
        <w:t xml:space="preserve"> </w:t>
      </w:r>
      <w:r w:rsidRPr="00E23CFA">
        <w:t xml:space="preserve">These bearers </w:t>
      </w:r>
      <w:r>
        <w:t>can be</w:t>
      </w:r>
      <w:r w:rsidRPr="00E23CFA">
        <w:t xml:space="preserve"> used by the </w:t>
      </w:r>
      <w:r>
        <w:t>dual-connecting IAB-MT</w:t>
      </w:r>
      <w:r w:rsidRPr="00E23CFA">
        <w:t xml:space="preserve"> for its </w:t>
      </w:r>
      <w:r>
        <w:t xml:space="preserve">own </w:t>
      </w:r>
      <w:r w:rsidRPr="00E23CFA">
        <w:t>signalling</w:t>
      </w:r>
      <w:r>
        <w:t>, and, optionally, data</w:t>
      </w:r>
      <w:r w:rsidRPr="00E23CFA">
        <w:t xml:space="preserve"> traffic.</w:t>
      </w:r>
      <w:r>
        <w:t xml:space="preserve"> </w:t>
      </w:r>
    </w:p>
    <w:p w14:paraId="2AD592ED" w14:textId="77777777" w:rsidR="0076014A" w:rsidRPr="00E23CFA" w:rsidRDefault="0076014A" w:rsidP="0076014A">
      <w:pPr>
        <w:pStyle w:val="B1"/>
      </w:pPr>
      <w:r w:rsidRPr="00E23CFA">
        <w:rPr>
          <w:lang w:eastAsia="ko-KR"/>
        </w:rPr>
        <w:t>4.</w:t>
      </w:r>
      <w:r w:rsidRPr="00E23CFA">
        <w:rPr>
          <w:lang w:eastAsia="ko-KR"/>
        </w:rPr>
        <w:tab/>
      </w:r>
      <w:r w:rsidRPr="00E23CFA">
        <w:t xml:space="preserve">The </w:t>
      </w:r>
      <w:r>
        <w:t>second parent node IAB-DU</w:t>
      </w:r>
      <w:r w:rsidRPr="00E23CFA">
        <w:t xml:space="preserve"> responds to the </w:t>
      </w:r>
      <w:r>
        <w:t>IAB-donor-CU</w:t>
      </w:r>
      <w:r w:rsidRPr="00E23CFA">
        <w:t xml:space="preserve"> with a </w:t>
      </w:r>
      <w:r>
        <w:t>UE CONTEXT SETUP RESPONSE</w:t>
      </w:r>
      <w:r w:rsidRPr="00E23CFA">
        <w:t xml:space="preserve"> message.</w:t>
      </w:r>
    </w:p>
    <w:p w14:paraId="5E726A68" w14:textId="5ED3FA75" w:rsidR="0076014A" w:rsidRDefault="0076014A" w:rsidP="0076014A">
      <w:pPr>
        <w:pStyle w:val="B1"/>
        <w:rPr>
          <w:bCs/>
        </w:rPr>
      </w:pPr>
      <w:r w:rsidRPr="00E23CFA">
        <w:rPr>
          <w:lang w:eastAsia="ko-KR"/>
        </w:rPr>
        <w:t>5.</w:t>
      </w:r>
      <w:r w:rsidRPr="00E23CFA">
        <w:rPr>
          <w:lang w:eastAsia="ko-KR"/>
        </w:rPr>
        <w:tab/>
      </w:r>
      <w:r w:rsidRPr="00E23CFA">
        <w:t xml:space="preserve">The </w:t>
      </w:r>
      <w:r>
        <w:t>IAB-donor-CU</w:t>
      </w:r>
      <w:r w:rsidRPr="00E23CFA">
        <w:t xml:space="preserve"> sends a </w:t>
      </w:r>
      <w:r>
        <w:t xml:space="preserve">DL RRC MESSAGE TRANSFER </w:t>
      </w:r>
      <w:r w:rsidRPr="00E23CFA">
        <w:t xml:space="preserve">message to the </w:t>
      </w:r>
      <w:r>
        <w:t>first parent node IAB-DU</w:t>
      </w:r>
      <w:r w:rsidRPr="00E23CFA">
        <w:t xml:space="preserve">, which includes a generated </w:t>
      </w:r>
      <w:r w:rsidRPr="00E23CFA">
        <w:rPr>
          <w:i/>
        </w:rPr>
        <w:t>RRCReconfiguration</w:t>
      </w:r>
      <w:r w:rsidRPr="00E23CFA">
        <w:t xml:space="preserve"> message.</w:t>
      </w:r>
      <w:r>
        <w:t xml:space="preserve"> The </w:t>
      </w:r>
      <w:r w:rsidRPr="006F620A">
        <w:rPr>
          <w:i/>
        </w:rPr>
        <w:t>RRCReconfiguration</w:t>
      </w:r>
      <w:r>
        <w:t xml:space="preserve"> message may contain one or more TNL address(es) for the dual-connecting IAB-DU, which are anchored at the second-path IAB-donor-DU.</w:t>
      </w:r>
      <w:r w:rsidRPr="00C760E8">
        <w:rPr>
          <w:bCs/>
        </w:rPr>
        <w:t xml:space="preserve"> </w:t>
      </w:r>
      <w:r>
        <w:rPr>
          <w:bCs/>
        </w:rPr>
        <w:t xml:space="preserve">The IAB-donor-CU can proactively obtain these TNL addresses from the second-path IAB-donor-DU. </w:t>
      </w:r>
      <w:ins w:id="96" w:author="QC-10" w:date="2020-05-20T11:15:00Z">
        <w:r w:rsidR="00667689">
          <w:t xml:space="preserve">In case IPsec tunnel mode is used </w:t>
        </w:r>
        <w:r w:rsidR="00667689" w:rsidRPr="000534A6">
          <w:rPr>
            <w:rFonts w:eastAsia="宋体" w:hint="cs"/>
            <w:lang w:eastAsia="zh-CN"/>
          </w:rPr>
          <w:t>t</w:t>
        </w:r>
        <w:r w:rsidR="00667689" w:rsidRPr="000534A6">
          <w:rPr>
            <w:rFonts w:eastAsia="宋体"/>
            <w:lang w:eastAsia="zh-CN"/>
          </w:rPr>
          <w:t xml:space="preserve">o protect </w:t>
        </w:r>
        <w:r w:rsidR="00667689">
          <w:rPr>
            <w:rFonts w:eastAsia="宋体"/>
            <w:lang w:eastAsia="zh-CN"/>
          </w:rPr>
          <w:t>the F1 and non-F1 traffic</w:t>
        </w:r>
        <w:r w:rsidR="00667689">
          <w:t>,</w:t>
        </w:r>
        <w:r w:rsidR="00667689">
          <w:rPr>
            <w:rFonts w:eastAsia="宋体" w:hint="eastAsia"/>
            <w:lang w:eastAsia="zh-CN"/>
          </w:rPr>
          <w:t xml:space="preserve"> the allocated TNL address is </w:t>
        </w:r>
        <w:r w:rsidR="00667689">
          <w:rPr>
            <w:rFonts w:eastAsia="宋体"/>
            <w:lang w:eastAsia="zh-CN"/>
          </w:rPr>
          <w:t xml:space="preserve">the </w:t>
        </w:r>
        <w:r w:rsidR="00667689">
          <w:rPr>
            <w:rFonts w:eastAsia="宋体" w:hint="eastAsia"/>
            <w:lang w:eastAsia="zh-CN"/>
          </w:rPr>
          <w:t>outer IP address.</w:t>
        </w:r>
        <w:r w:rsidR="00667689">
          <w:rPr>
            <w:rFonts w:eastAsia="宋体"/>
            <w:lang w:eastAsia="zh-CN"/>
          </w:rPr>
          <w:t xml:space="preserve"> </w:t>
        </w:r>
      </w:ins>
      <w:r>
        <w:rPr>
          <w:bCs/>
        </w:rPr>
        <w:t xml:space="preserve">The TNL address allocation is not necessary if the first and second paths use the same IAB-donor-DU. </w:t>
      </w:r>
    </w:p>
    <w:p w14:paraId="66690F97" w14:textId="77777777" w:rsidR="0076014A" w:rsidRPr="00E23CFA" w:rsidRDefault="0076014A" w:rsidP="0076014A">
      <w:pPr>
        <w:pStyle w:val="B1"/>
      </w:pPr>
      <w:r w:rsidRPr="00E23CFA">
        <w:rPr>
          <w:lang w:eastAsia="ko-KR"/>
        </w:rPr>
        <w:t>6.</w:t>
      </w:r>
      <w:r w:rsidRPr="00E23CFA">
        <w:rPr>
          <w:lang w:eastAsia="ko-KR"/>
        </w:rPr>
        <w:tab/>
      </w:r>
      <w:r w:rsidRPr="00E23CFA">
        <w:t xml:space="preserve">The </w:t>
      </w:r>
      <w:r>
        <w:t>first parent node IAB-DU</w:t>
      </w:r>
      <w:r w:rsidRPr="00E23CFA">
        <w:t xml:space="preserve"> forwards the received </w:t>
      </w:r>
      <w:r w:rsidRPr="00E23CFA">
        <w:rPr>
          <w:i/>
        </w:rPr>
        <w:t>RRCReconfiguration</w:t>
      </w:r>
      <w:r w:rsidRPr="00E23CFA">
        <w:t xml:space="preserve"> message to the </w:t>
      </w:r>
      <w:r>
        <w:t>dual-connecting IAB-MT</w:t>
      </w:r>
      <w:r w:rsidRPr="00E23CFA">
        <w:t>.</w:t>
      </w:r>
    </w:p>
    <w:p w14:paraId="6787FEB3" w14:textId="77777777" w:rsidR="0076014A" w:rsidRPr="00E23CFA" w:rsidRDefault="0076014A" w:rsidP="0076014A">
      <w:pPr>
        <w:pStyle w:val="B1"/>
      </w:pPr>
      <w:r>
        <w:rPr>
          <w:lang w:eastAsia="ko-KR"/>
        </w:rPr>
        <w:t>7</w:t>
      </w:r>
      <w:r w:rsidRPr="00E23CFA">
        <w:rPr>
          <w:lang w:eastAsia="ko-KR"/>
        </w:rPr>
        <w:t>.</w:t>
      </w:r>
      <w:r w:rsidRPr="00E23CFA">
        <w:rPr>
          <w:lang w:eastAsia="ko-KR"/>
        </w:rPr>
        <w:tab/>
      </w:r>
      <w:r w:rsidRPr="00E23CFA">
        <w:t xml:space="preserve">The </w:t>
      </w:r>
      <w:r>
        <w:t>dual-connecting IAB-MT</w:t>
      </w:r>
      <w:r w:rsidRPr="00E23CFA">
        <w:t xml:space="preserve"> responds to the </w:t>
      </w:r>
      <w:r>
        <w:t>first parent node IAB-DU</w:t>
      </w:r>
      <w:r w:rsidRPr="00E23CFA">
        <w:t xml:space="preserve"> with an </w:t>
      </w:r>
      <w:r w:rsidRPr="00E23CFA">
        <w:rPr>
          <w:i/>
        </w:rPr>
        <w:t>R</w:t>
      </w:r>
      <w:r>
        <w:rPr>
          <w:i/>
        </w:rPr>
        <w:t>R</w:t>
      </w:r>
      <w:r w:rsidRPr="00E23CFA">
        <w:rPr>
          <w:i/>
        </w:rPr>
        <w:t>CReconfigurationComplete</w:t>
      </w:r>
      <w:r w:rsidRPr="00E23CFA">
        <w:t xml:space="preserve"> message.</w:t>
      </w:r>
    </w:p>
    <w:p w14:paraId="674319FA" w14:textId="77777777" w:rsidR="0076014A" w:rsidRPr="00E23CFA" w:rsidRDefault="0076014A" w:rsidP="0076014A">
      <w:pPr>
        <w:pStyle w:val="B1"/>
      </w:pPr>
      <w:r>
        <w:rPr>
          <w:lang w:eastAsia="ko-KR"/>
        </w:rPr>
        <w:t>8</w:t>
      </w:r>
      <w:r w:rsidRPr="00E23CFA">
        <w:rPr>
          <w:lang w:eastAsia="ko-KR"/>
        </w:rPr>
        <w:t>.</w:t>
      </w:r>
      <w:r w:rsidRPr="00E23CFA">
        <w:rPr>
          <w:lang w:eastAsia="ko-KR"/>
        </w:rPr>
        <w:tab/>
      </w:r>
      <w:r w:rsidRPr="00E23CFA">
        <w:t xml:space="preserve">The </w:t>
      </w:r>
      <w:r>
        <w:t>first parent node IAB-DU</w:t>
      </w:r>
      <w:r w:rsidRPr="00E23CFA">
        <w:t xml:space="preserve"> sends an </w:t>
      </w:r>
      <w:r>
        <w:t xml:space="preserve">UL RRC MESSAGE TRANSFER </w:t>
      </w:r>
      <w:r w:rsidRPr="00E23CFA">
        <w:t xml:space="preserve">message to the </w:t>
      </w:r>
      <w:r>
        <w:t>IAB-donor-CU,</w:t>
      </w:r>
      <w:r w:rsidRPr="00E23CFA">
        <w:t xml:space="preserve"> to convey the received </w:t>
      </w:r>
      <w:r>
        <w:rPr>
          <w:i/>
        </w:rPr>
        <w:t xml:space="preserve">RRCReconfigurationComplete </w:t>
      </w:r>
      <w:r w:rsidRPr="00C378DE">
        <w:rPr>
          <w:iCs/>
        </w:rPr>
        <w:t>message</w:t>
      </w:r>
      <w:r w:rsidRPr="00E23CFA">
        <w:t>.</w:t>
      </w:r>
    </w:p>
    <w:p w14:paraId="14487CD1" w14:textId="77777777" w:rsidR="0076014A" w:rsidRPr="00E23CFA" w:rsidRDefault="0076014A" w:rsidP="0076014A">
      <w:pPr>
        <w:pStyle w:val="B1"/>
      </w:pPr>
      <w:r>
        <w:rPr>
          <w:lang w:eastAsia="ko-KR"/>
        </w:rPr>
        <w:t>9</w:t>
      </w:r>
      <w:r w:rsidRPr="00E23CFA">
        <w:rPr>
          <w:lang w:eastAsia="ko-KR"/>
        </w:rPr>
        <w:t>.</w:t>
      </w:r>
      <w:r w:rsidRPr="00E23CFA">
        <w:rPr>
          <w:lang w:eastAsia="ko-KR"/>
        </w:rPr>
        <w:tab/>
      </w:r>
      <w:r w:rsidRPr="00E23CFA">
        <w:t xml:space="preserve">A Random Access procedure is performed at the </w:t>
      </w:r>
      <w:r>
        <w:t>second parent node IAB-DU</w:t>
      </w:r>
      <w:r w:rsidRPr="00E23CFA">
        <w:t>.</w:t>
      </w:r>
    </w:p>
    <w:p w14:paraId="3BE90E1B" w14:textId="77777777" w:rsidR="0076014A" w:rsidRDefault="0076014A" w:rsidP="0076014A">
      <w:pPr>
        <w:pStyle w:val="B1"/>
        <w:rPr>
          <w:bCs/>
        </w:rPr>
      </w:pPr>
      <w:r>
        <w:rPr>
          <w:bCs/>
          <w:lang w:eastAsia="ko-KR"/>
        </w:rPr>
        <w:t>10</w:t>
      </w:r>
      <w:r w:rsidRPr="00480BBF">
        <w:rPr>
          <w:bCs/>
          <w:lang w:eastAsia="ko-KR"/>
        </w:rPr>
        <w:t>.</w:t>
      </w:r>
      <w:r w:rsidRPr="00480BBF">
        <w:rPr>
          <w:bCs/>
          <w:lang w:eastAsia="ko-KR"/>
        </w:rPr>
        <w:tab/>
      </w:r>
      <w:r w:rsidRPr="00480BBF">
        <w:rPr>
          <w:bCs/>
        </w:rPr>
        <w:t xml:space="preserve">The </w:t>
      </w:r>
      <w:r>
        <w:t>IAB-donor-CU</w:t>
      </w:r>
      <w:r w:rsidRPr="00480BBF">
        <w:rPr>
          <w:bCs/>
        </w:rPr>
        <w:t xml:space="preserve"> configures </w:t>
      </w:r>
      <w:r>
        <w:rPr>
          <w:bCs/>
        </w:rPr>
        <w:t xml:space="preserve">BH RLC channels and </w:t>
      </w:r>
      <w:r w:rsidRPr="00480BBF">
        <w:rPr>
          <w:bCs/>
        </w:rPr>
        <w:t xml:space="preserve">BAP-layer route </w:t>
      </w:r>
      <w:r>
        <w:rPr>
          <w:bCs/>
        </w:rPr>
        <w:t xml:space="preserve">entries </w:t>
      </w:r>
      <w:r w:rsidRPr="00480BBF">
        <w:rPr>
          <w:bCs/>
        </w:rPr>
        <w:t xml:space="preserve">on the </w:t>
      </w:r>
      <w:r>
        <w:rPr>
          <w:bCs/>
        </w:rPr>
        <w:t>second</w:t>
      </w:r>
      <w:r w:rsidRPr="00480BBF">
        <w:rPr>
          <w:bCs/>
        </w:rPr>
        <w:t xml:space="preserve"> path between </w:t>
      </w:r>
      <w:r>
        <w:rPr>
          <w:bCs/>
        </w:rPr>
        <w:t>dual-connecting</w:t>
      </w:r>
      <w:r w:rsidRPr="00480BBF">
        <w:rPr>
          <w:bCs/>
        </w:rPr>
        <w:t xml:space="preserve"> IAB-node and </w:t>
      </w:r>
      <w:r>
        <w:rPr>
          <w:bCs/>
        </w:rPr>
        <w:t>second-path IAB-donor-DU</w:t>
      </w:r>
      <w:r w:rsidRPr="00F8178B">
        <w:rPr>
          <w:bCs/>
        </w:rPr>
        <w:t>. These configurations</w:t>
      </w:r>
      <w:r w:rsidRPr="00480BBF">
        <w:rPr>
          <w:bCs/>
        </w:rPr>
        <w:t xml:space="preserve"> may be performed at an earlier stage, e.g. </w:t>
      </w:r>
      <w:r>
        <w:rPr>
          <w:bCs/>
        </w:rPr>
        <w:t>immediately</w:t>
      </w:r>
      <w:r w:rsidRPr="00480BBF">
        <w:rPr>
          <w:bCs/>
        </w:rPr>
        <w:t xml:space="preserve"> after step </w:t>
      </w:r>
      <w:r>
        <w:rPr>
          <w:bCs/>
        </w:rPr>
        <w:t>3</w:t>
      </w:r>
      <w:r w:rsidRPr="00480BBF">
        <w:rPr>
          <w:bCs/>
        </w:rPr>
        <w:t>.</w:t>
      </w:r>
      <w:r>
        <w:rPr>
          <w:bCs/>
        </w:rPr>
        <w:t xml:space="preserve"> </w:t>
      </w:r>
    </w:p>
    <w:p w14:paraId="4F9E89B3" w14:textId="2B7125BF" w:rsidR="00EB6960" w:rsidRPr="00480BBF" w:rsidRDefault="0076014A" w:rsidP="00EB6960">
      <w:pPr>
        <w:pStyle w:val="B1"/>
        <w:rPr>
          <w:ins w:id="97" w:author="QC-10" w:date="2020-05-20T11:21:00Z"/>
          <w:bCs/>
        </w:rPr>
      </w:pPr>
      <w:r>
        <w:rPr>
          <w:bCs/>
          <w:lang w:eastAsia="ko-KR"/>
        </w:rPr>
        <w:t>11</w:t>
      </w:r>
      <w:r w:rsidRPr="00480BBF">
        <w:rPr>
          <w:bCs/>
          <w:lang w:eastAsia="ko-KR"/>
        </w:rPr>
        <w:t>.</w:t>
      </w:r>
      <w:r w:rsidRPr="00480BBF">
        <w:rPr>
          <w:bCs/>
          <w:lang w:eastAsia="ko-KR"/>
        </w:rPr>
        <w:tab/>
      </w:r>
      <w:r>
        <w:rPr>
          <w:bCs/>
          <w:lang w:eastAsia="ko-KR"/>
        </w:rPr>
        <w:t xml:space="preserve">The new TNL addresses allocated in step 5 (if any) are added to the dual-connecting IAB-DU’s F1-C association(s) with the IAB-donor-CU. </w:t>
      </w:r>
      <w:ins w:id="98" w:author="QC-10" w:date="2020-05-20T11:21:00Z">
        <w:r w:rsidR="00EB6960">
          <w:t xml:space="preserve">The IAB-donor-CU may </w:t>
        </w:r>
      </w:ins>
      <w:ins w:id="99" w:author="QC-10" w:date="2020-05-20T11:22:00Z">
        <w:r w:rsidR="002A66F5">
          <w:t xml:space="preserve">configure a new </w:t>
        </w:r>
      </w:ins>
      <w:ins w:id="100" w:author="QC-10" w:date="2020-05-20T11:21:00Z">
        <w:r w:rsidR="00EB6960">
          <w:t xml:space="preserve">UL BH information </w:t>
        </w:r>
      </w:ins>
      <w:ins w:id="101" w:author="QC-10" w:date="2020-05-20T11:22:00Z">
        <w:r w:rsidR="002A66F5">
          <w:t>on the second path for</w:t>
        </w:r>
      </w:ins>
      <w:ins w:id="102" w:author="QC-10" w:date="2020-05-20T11:21:00Z">
        <w:r w:rsidR="00EB6960">
          <w:t xml:space="preserve"> F1AP messages.</w:t>
        </w:r>
      </w:ins>
    </w:p>
    <w:p w14:paraId="7C6B0E8D" w14:textId="77777777" w:rsidR="0076014A" w:rsidRPr="00480BBF" w:rsidRDefault="0076014A" w:rsidP="0076014A">
      <w:pPr>
        <w:pStyle w:val="B1"/>
        <w:rPr>
          <w:bCs/>
        </w:rPr>
      </w:pPr>
      <w:r>
        <w:rPr>
          <w:bCs/>
          <w:lang w:eastAsia="ko-KR"/>
        </w:rPr>
        <w:t>12.</w:t>
      </w:r>
      <w:r>
        <w:t xml:space="preserve"> In case new TNL addresses have been allocated in step 5, the IAB-donor-CU may migrate the </w:t>
      </w:r>
      <w:r>
        <w:rPr>
          <w:rFonts w:hint="eastAsia"/>
        </w:rPr>
        <w:t>F1-U tunnel</w:t>
      </w:r>
      <w:r>
        <w:t>s</w:t>
      </w:r>
      <w:r>
        <w:rPr>
          <w:rFonts w:hint="eastAsia"/>
        </w:rPr>
        <w:t xml:space="preserve"> </w:t>
      </w:r>
      <w:r>
        <w:t>it has with the dual-connecting IAB-DU from the first path to the second path via the UE CONTEXT MODIFICATION REQUEST message</w:t>
      </w:r>
      <w:r>
        <w:rPr>
          <w:rFonts w:hint="eastAsia"/>
        </w:rPr>
        <w:t xml:space="preserve">. </w:t>
      </w:r>
    </w:p>
    <w:p w14:paraId="321A41C4" w14:textId="77777777" w:rsidR="0076014A" w:rsidRDefault="0076014A" w:rsidP="0076014A">
      <w:pPr>
        <w:pStyle w:val="B1"/>
      </w:pPr>
      <w:r w:rsidRPr="00E23CFA">
        <w:rPr>
          <w:lang w:eastAsia="ko-KR"/>
        </w:rPr>
        <w:t>1</w:t>
      </w:r>
      <w:r>
        <w:rPr>
          <w:lang w:eastAsia="ko-KR"/>
        </w:rPr>
        <w:t>3</w:t>
      </w:r>
      <w:r w:rsidRPr="00E23CFA">
        <w:rPr>
          <w:lang w:eastAsia="ko-KR"/>
        </w:rPr>
        <w:t>.</w:t>
      </w:r>
      <w:r w:rsidRPr="00E23CFA">
        <w:rPr>
          <w:lang w:eastAsia="ko-KR"/>
        </w:rPr>
        <w:tab/>
      </w:r>
      <w:r>
        <w:t>The dual-connectivity IAB-DU replies with a UE CONTEXT MODIFICATION RESPONSE message</w:t>
      </w:r>
      <w:r w:rsidRPr="00E23CFA">
        <w:t>.</w:t>
      </w:r>
      <w:r>
        <w:t xml:space="preserve"> </w:t>
      </w:r>
    </w:p>
    <w:p w14:paraId="3459D080" w14:textId="77777777" w:rsidR="0076014A" w:rsidRDefault="0076014A" w:rsidP="0076014A">
      <w:pPr>
        <w:rPr>
          <w:bCs/>
          <w:lang w:eastAsia="ko-KR"/>
        </w:rPr>
      </w:pPr>
      <w:bookmarkStart w:id="103" w:name="_Hlk25062182"/>
      <w:r>
        <w:rPr>
          <w:bCs/>
          <w:lang w:eastAsia="ko-KR"/>
        </w:rPr>
        <w:t>Steps 12 and 13 can be performed for a subset of UE bearers, e.g., to balance the load between the first and the second path.</w:t>
      </w:r>
    </w:p>
    <w:bookmarkEnd w:id="103"/>
    <w:p w14:paraId="776D8DFC" w14:textId="77777777" w:rsidR="00F23656" w:rsidRDefault="0076014A" w:rsidP="0076014A">
      <w:pPr>
        <w:rPr>
          <w:ins w:id="104" w:author="QC-10" w:date="2020-05-20T11:29:00Z"/>
          <w:bCs/>
          <w:lang w:eastAsia="ko-KR"/>
        </w:rPr>
      </w:pPr>
      <w:r>
        <w:rPr>
          <w:bCs/>
          <w:lang w:eastAsia="ko-KR"/>
        </w:rPr>
        <w:t xml:space="preserve">In case the second path is used for the dual-connecting IAB-node’s descendant node(s), </w:t>
      </w:r>
      <w:r w:rsidR="00F23656">
        <w:rPr>
          <w:bCs/>
          <w:lang w:eastAsia="ko-KR"/>
        </w:rPr>
        <w:t>Steps 10 and 11 are also performed for the descendant node(s)</w:t>
      </w:r>
      <w:ins w:id="105" w:author="QC-10" w:date="2020-05-20T11:29:00Z">
        <w:r w:rsidR="00F23656">
          <w:rPr>
            <w:bCs/>
            <w:lang w:eastAsia="ko-KR"/>
          </w:rPr>
          <w:t>, as follows:</w:t>
        </w:r>
      </w:ins>
      <w:del w:id="106" w:author="QC-10" w:date="2020-05-20T11:29:00Z">
        <w:r w:rsidR="00F23656" w:rsidDel="00F23656">
          <w:rPr>
            <w:bCs/>
            <w:lang w:eastAsia="ko-KR"/>
          </w:rPr>
          <w:delText>.</w:delText>
        </w:r>
      </w:del>
    </w:p>
    <w:p w14:paraId="37664A50" w14:textId="77777777" w:rsidR="00AD55E6" w:rsidRDefault="00F23656" w:rsidP="00045F84">
      <w:pPr>
        <w:ind w:left="864" w:hanging="144"/>
        <w:rPr>
          <w:ins w:id="107" w:author="QC-10" w:date="2020-05-20T11:32:00Z"/>
          <w:bCs/>
          <w:lang w:eastAsia="ko-KR"/>
        </w:rPr>
      </w:pPr>
      <w:ins w:id="108" w:author="QC-10" w:date="2020-05-20T11:29:00Z">
        <w:r>
          <w:rPr>
            <w:bCs/>
            <w:lang w:eastAsia="ko-KR"/>
          </w:rPr>
          <w:t xml:space="preserve">- </w:t>
        </w:r>
      </w:ins>
      <w:del w:id="109" w:author="QC-10" w:date="2020-05-20T11:29:00Z">
        <w:r w:rsidDel="00F23656">
          <w:rPr>
            <w:bCs/>
            <w:lang w:eastAsia="ko-KR"/>
          </w:rPr>
          <w:delText xml:space="preserve"> </w:delText>
        </w:r>
      </w:del>
      <w:r w:rsidR="0076014A">
        <w:rPr>
          <w:bCs/>
          <w:lang w:eastAsia="ko-KR"/>
        </w:rPr>
        <w:t xml:space="preserve">When the second path uses a different IAB-donor-DU, the IAB-donor-CU shall configure the descendent IAB-DU(s) with one or more new TNL addresses, which are anchored on the IAB-donor-DU of the second path. </w:t>
      </w:r>
    </w:p>
    <w:p w14:paraId="01211F9C" w14:textId="77777777" w:rsidR="00AD55E6" w:rsidRDefault="00AD55E6" w:rsidP="00045F84">
      <w:pPr>
        <w:ind w:left="864" w:hanging="144"/>
        <w:rPr>
          <w:ins w:id="110" w:author="QC-10" w:date="2020-05-20T11:33:00Z"/>
          <w:bCs/>
          <w:lang w:eastAsia="ko-KR"/>
        </w:rPr>
      </w:pPr>
      <w:ins w:id="111" w:author="QC-10" w:date="2020-05-20T11:32:00Z">
        <w:r>
          <w:rPr>
            <w:bCs/>
            <w:lang w:eastAsia="ko-KR"/>
          </w:rPr>
          <w:t>-</w:t>
        </w:r>
        <w:r w:rsidRPr="00045F84">
          <w:rPr>
            <w:bCs/>
            <w:lang w:eastAsia="ko-KR"/>
          </w:rPr>
          <w:t xml:space="preserve"> </w:t>
        </w:r>
      </w:ins>
      <w:ins w:id="112" w:author="QC-10" w:date="2020-05-20T11:31:00Z">
        <w:r w:rsidR="00F23656" w:rsidRPr="00045F84">
          <w:rPr>
            <w:bCs/>
            <w:lang w:eastAsia="ko-KR"/>
          </w:rPr>
          <w:t xml:space="preserve">If needed, the IAB-donor-CU configures BH RLC channels, BAP-layer route entries on the target path for the descendant nodes and the BH RLC channel mappings on the descendant nodes in the same manner as described for the </w:t>
        </w:r>
      </w:ins>
      <w:ins w:id="113" w:author="QC-10" w:date="2020-05-20T11:33:00Z">
        <w:r w:rsidRPr="00045F84">
          <w:rPr>
            <w:bCs/>
            <w:lang w:eastAsia="ko-KR"/>
          </w:rPr>
          <w:t xml:space="preserve">dual-connecting </w:t>
        </w:r>
      </w:ins>
      <w:ins w:id="114" w:author="QC-10" w:date="2020-05-20T11:31:00Z">
        <w:r w:rsidR="00F23656" w:rsidRPr="00045F84">
          <w:rPr>
            <w:bCs/>
            <w:lang w:eastAsia="ko-KR"/>
          </w:rPr>
          <w:t>IAB-node in step 1</w:t>
        </w:r>
      </w:ins>
      <w:ins w:id="115" w:author="QC-10" w:date="2020-05-20T11:33:00Z">
        <w:r w:rsidRPr="00045F84">
          <w:rPr>
            <w:bCs/>
            <w:lang w:eastAsia="ko-KR"/>
          </w:rPr>
          <w:t>0</w:t>
        </w:r>
      </w:ins>
      <w:ins w:id="116" w:author="QC-10" w:date="2020-05-20T11:31:00Z">
        <w:r w:rsidR="00F23656" w:rsidRPr="00045F84">
          <w:rPr>
            <w:bCs/>
            <w:lang w:eastAsia="ko-KR"/>
          </w:rPr>
          <w:t xml:space="preserve">. </w:t>
        </w:r>
      </w:ins>
    </w:p>
    <w:p w14:paraId="5A25B208" w14:textId="6140D291" w:rsidR="00AD55E6" w:rsidDel="00AD55E6" w:rsidRDefault="00AD55E6" w:rsidP="00AD55E6">
      <w:pPr>
        <w:pStyle w:val="B1"/>
        <w:ind w:left="1004"/>
        <w:rPr>
          <w:del w:id="117" w:author="QC-10" w:date="2020-05-20T11:38:00Z"/>
        </w:rPr>
      </w:pPr>
      <w:ins w:id="118" w:author="QC-10" w:date="2020-05-20T11:33:00Z">
        <w:r>
          <w:rPr>
            <w:bCs/>
            <w:lang w:eastAsia="ko-KR"/>
          </w:rPr>
          <w:t xml:space="preserve">- </w:t>
        </w:r>
      </w:ins>
      <w:ins w:id="119" w:author="QC-10" w:date="2020-05-20T11:31:00Z">
        <w:r w:rsidR="00F23656" w:rsidRPr="00045F84">
          <w:rPr>
            <w:bCs/>
            <w:lang w:eastAsia="ko-KR"/>
          </w:rPr>
          <w:t>The descendant nodes</w:t>
        </w:r>
      </w:ins>
      <w:ins w:id="120" w:author="QC-10" w:date="2020-05-20T11:36:00Z">
        <w:r>
          <w:rPr>
            <w:bCs/>
            <w:lang w:eastAsia="ko-KR"/>
          </w:rPr>
          <w:t>’</w:t>
        </w:r>
      </w:ins>
      <w:ins w:id="121" w:author="QC-10" w:date="2020-05-20T11:34:00Z">
        <w:r>
          <w:rPr>
            <w:bCs/>
            <w:lang w:eastAsia="ko-KR"/>
          </w:rPr>
          <w:t xml:space="preserve"> new TNL addresses </w:t>
        </w:r>
      </w:ins>
      <w:ins w:id="122" w:author="QC-10" w:date="2020-05-20T11:37:00Z">
        <w:r>
          <w:rPr>
            <w:bCs/>
            <w:lang w:eastAsia="ko-KR"/>
          </w:rPr>
          <w:t>are</w:t>
        </w:r>
      </w:ins>
      <w:ins w:id="123" w:author="QC-10" w:date="2020-05-20T11:34:00Z">
        <w:r>
          <w:rPr>
            <w:bCs/>
            <w:lang w:eastAsia="ko-KR"/>
          </w:rPr>
          <w:t xml:space="preserve"> added to the dual-connecting IAB-DU’s F1-C association(s) with the IAB-donor-CU. </w:t>
        </w:r>
        <w:r>
          <w:t xml:space="preserve">The IAB-donor-CU </w:t>
        </w:r>
      </w:ins>
      <w:ins w:id="124" w:author="Huawei" w:date="2020-06-05T10:56:00Z">
        <w:r w:rsidR="00CC2594">
          <w:t xml:space="preserve">may </w:t>
        </w:r>
      </w:ins>
      <w:ins w:id="125" w:author="QC-10" w:date="2020-05-20T11:37:00Z">
        <w:r>
          <w:t xml:space="preserve">further </w:t>
        </w:r>
      </w:ins>
      <w:ins w:id="126" w:author="QC-10" w:date="2020-05-20T11:34:00Z">
        <w:r>
          <w:t>configure</w:t>
        </w:r>
      </w:ins>
      <w:ins w:id="127" w:author="QC-10" w:date="2020-05-20T11:37:00Z">
        <w:r>
          <w:t xml:space="preserve"> </w:t>
        </w:r>
      </w:ins>
      <w:ins w:id="128" w:author="QC-10" w:date="2020-05-20T11:34:00Z">
        <w:r>
          <w:t xml:space="preserve">UL BH information </w:t>
        </w:r>
      </w:ins>
      <w:ins w:id="129" w:author="QC-10" w:date="2020-05-20T11:36:00Z">
        <w:r>
          <w:t>for</w:t>
        </w:r>
      </w:ins>
      <w:ins w:id="130" w:author="QC-10" w:date="2020-05-20T11:34:00Z">
        <w:r>
          <w:t xml:space="preserve"> the second path </w:t>
        </w:r>
      </w:ins>
      <w:ins w:id="131" w:author="QC-10" w:date="2020-05-20T11:37:00Z">
        <w:r>
          <w:t>to carry</w:t>
        </w:r>
      </w:ins>
      <w:ins w:id="132" w:author="QC-10" w:date="2020-05-20T11:34:00Z">
        <w:r>
          <w:t xml:space="preserve"> F1AP messages.</w:t>
        </w:r>
      </w:ins>
    </w:p>
    <w:p w14:paraId="30A57CCF" w14:textId="47C88959" w:rsidR="00AD55E6" w:rsidRPr="00480BBF" w:rsidRDefault="00AD55E6" w:rsidP="00045F84">
      <w:pPr>
        <w:pStyle w:val="B1"/>
        <w:ind w:left="1004"/>
        <w:rPr>
          <w:ins w:id="133" w:author="QC-10" w:date="2020-05-20T11:35:00Z"/>
          <w:bCs/>
        </w:rPr>
      </w:pPr>
      <w:ins w:id="134" w:author="QC-10" w:date="2020-05-20T11:38:00Z">
        <w:r>
          <w:lastRenderedPageBreak/>
          <w:t xml:space="preserve">- The </w:t>
        </w:r>
      </w:ins>
      <w:ins w:id="135" w:author="QC-10" w:date="2020-05-20T11:35:00Z">
        <w:r>
          <w:t xml:space="preserve">IAB-donor-CU may migrate the </w:t>
        </w:r>
        <w:r>
          <w:rPr>
            <w:rFonts w:hint="eastAsia"/>
          </w:rPr>
          <w:t>F1-U tunnel</w:t>
        </w:r>
        <w:r>
          <w:t>s</w:t>
        </w:r>
        <w:r>
          <w:rPr>
            <w:rFonts w:hint="eastAsia"/>
          </w:rPr>
          <w:t xml:space="preserve"> </w:t>
        </w:r>
        <w:r>
          <w:t xml:space="preserve">it has with the dual-connecting IAB-DU from the first path to the second path </w:t>
        </w:r>
      </w:ins>
      <w:ins w:id="136" w:author="QC-10" w:date="2020-05-20T11:39:00Z">
        <w:r>
          <w:t>as described for Step 12</w:t>
        </w:r>
      </w:ins>
      <w:ins w:id="137" w:author="QC-10" w:date="2020-05-20T11:35:00Z">
        <w:r>
          <w:rPr>
            <w:rFonts w:hint="eastAsia"/>
          </w:rPr>
          <w:t xml:space="preserve">. </w:t>
        </w:r>
      </w:ins>
    </w:p>
    <w:p w14:paraId="44E4C7FA" w14:textId="12F46EE7" w:rsidR="00F23656" w:rsidRPr="00045F84" w:rsidRDefault="00DB6398" w:rsidP="00045F84">
      <w:pPr>
        <w:pStyle w:val="B1"/>
        <w:ind w:left="1004"/>
        <w:rPr>
          <w:ins w:id="138" w:author="QC-10" w:date="2020-05-20T11:31:00Z"/>
        </w:rPr>
      </w:pPr>
      <w:ins w:id="139" w:author="QC-10" w:date="2020-05-20T11:41:00Z">
        <w:r w:rsidRPr="00045F84">
          <w:t xml:space="preserve">- </w:t>
        </w:r>
      </w:ins>
      <w:ins w:id="140" w:author="QC-10" w:date="2020-05-20T11:31:00Z">
        <w:r w:rsidR="00F23656" w:rsidRPr="00045F84">
          <w:t xml:space="preserve">Based on implementation, these steps can be performed after or in parallel with the </w:t>
        </w:r>
      </w:ins>
      <w:ins w:id="141" w:author="Huawei" w:date="2020-06-05T10:59:00Z">
        <w:r w:rsidR="00CC2594">
          <w:t>redundancy path addition</w:t>
        </w:r>
      </w:ins>
      <w:ins w:id="142" w:author="QC-10" w:date="2020-05-20T11:31:00Z">
        <w:r w:rsidR="00F23656" w:rsidRPr="00045F84">
          <w:t xml:space="preserve"> of the </w:t>
        </w:r>
      </w:ins>
      <w:ins w:id="143" w:author="Huawei" w:date="2020-06-05T10:58:00Z">
        <w:r w:rsidR="00CC2594">
          <w:t>dual connecting</w:t>
        </w:r>
      </w:ins>
      <w:ins w:id="144" w:author="QC-10" w:date="2020-05-20T11:31:00Z">
        <w:r w:rsidR="00F23656" w:rsidRPr="00045F84">
          <w:t xml:space="preserve"> IAB-node. </w:t>
        </w:r>
      </w:ins>
    </w:p>
    <w:p w14:paraId="3CC02DEE" w14:textId="787F115A" w:rsidR="00F23656" w:rsidDel="00AD55E6" w:rsidRDefault="00F23656" w:rsidP="00045F84">
      <w:pPr>
        <w:ind w:left="720"/>
        <w:rPr>
          <w:del w:id="145" w:author="QC-10" w:date="2020-05-20T11:40:00Z"/>
          <w:bCs/>
          <w:lang w:eastAsia="ko-KR"/>
        </w:rPr>
      </w:pPr>
    </w:p>
    <w:p w14:paraId="4C3E1E9A" w14:textId="77777777" w:rsidR="0076014A" w:rsidRPr="00B00C7E" w:rsidRDefault="0076014A" w:rsidP="0076014A">
      <w:pPr>
        <w:rPr>
          <w:bCs/>
          <w:lang w:eastAsia="ko-KR"/>
        </w:rPr>
      </w:pPr>
      <w:r>
        <w:rPr>
          <w:bCs/>
          <w:lang w:eastAsia="ko-KR"/>
        </w:rPr>
        <w:t>The IAB-donor-CU may initiate the release of the redundant path by releasing the BAP routing entries and updating/modifying the BH RLC channels on that path.</w:t>
      </w:r>
    </w:p>
    <w:p w14:paraId="0628D2E4" w14:textId="45B93B82" w:rsidR="0076014A" w:rsidRPr="004F5F6E" w:rsidDel="00780E67" w:rsidRDefault="0076014A" w:rsidP="0076014A">
      <w:pPr>
        <w:overflowPunct w:val="0"/>
        <w:autoSpaceDE w:val="0"/>
        <w:autoSpaceDN w:val="0"/>
        <w:adjustRightInd w:val="0"/>
        <w:jc w:val="center"/>
        <w:textAlignment w:val="baseline"/>
        <w:rPr>
          <w:del w:id="146" w:author="QC-10" w:date="2020-05-20T11:40:00Z"/>
          <w:b/>
          <w:color w:val="0070C0"/>
          <w:sz w:val="22"/>
          <w:szCs w:val="22"/>
        </w:rPr>
      </w:pPr>
    </w:p>
    <w:p w14:paraId="75269987" w14:textId="77777777" w:rsidR="0076014A" w:rsidRPr="00E26819" w:rsidRDefault="0076014A" w:rsidP="0076014A">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 of Change</w:t>
      </w:r>
    </w:p>
    <w:p w14:paraId="21D3834F" w14:textId="77777777" w:rsidR="004B18A2" w:rsidRDefault="004B18A2"/>
    <w:sectPr w:rsidR="004B18A2" w:rsidSect="00551824">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5ECD7F" w16cid:durableId="226F8B14"/>
  <w16cid:commentId w16cid:paraId="0FF10E09" w16cid:durableId="22891D98"/>
  <w16cid:commentId w16cid:paraId="32559608" w16cid:durableId="226F8621"/>
  <w16cid:commentId w16cid:paraId="4A4BEBF7" w16cid:durableId="22891D9A"/>
  <w16cid:commentId w16cid:paraId="6BC79B2B" w16cid:durableId="2270EB65"/>
  <w16cid:commentId w16cid:paraId="7E5335B4" w16cid:durableId="22891D9C"/>
  <w16cid:commentId w16cid:paraId="164D9D19" w16cid:durableId="22891D9D"/>
  <w16cid:commentId w16cid:paraId="55184688" w16cid:durableId="226F87F9"/>
  <w16cid:commentId w16cid:paraId="041D7714" w16cid:durableId="226F92E9"/>
  <w16cid:commentId w16cid:paraId="7F04BBCC" w16cid:durableId="22891DA0"/>
  <w16cid:commentId w16cid:paraId="0549A11F" w16cid:durableId="22891DA1"/>
  <w16cid:commentId w16cid:paraId="6480F1F4" w16cid:durableId="22891D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DF756" w14:textId="77777777" w:rsidR="0026411B" w:rsidRDefault="0026411B">
      <w:pPr>
        <w:spacing w:after="0"/>
      </w:pPr>
      <w:r>
        <w:separator/>
      </w:r>
    </w:p>
  </w:endnote>
  <w:endnote w:type="continuationSeparator" w:id="0">
    <w:p w14:paraId="40D5D7C8" w14:textId="77777777" w:rsidR="0026411B" w:rsidRDefault="00264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KaiTi">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D05E6" w14:textId="77777777" w:rsidR="0026411B" w:rsidRDefault="0026411B">
      <w:pPr>
        <w:spacing w:after="0"/>
      </w:pPr>
      <w:r>
        <w:separator/>
      </w:r>
    </w:p>
  </w:footnote>
  <w:footnote w:type="continuationSeparator" w:id="0">
    <w:p w14:paraId="7662CACC" w14:textId="77777777" w:rsidR="0026411B" w:rsidRDefault="002641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B7AB" w14:textId="77777777" w:rsidR="007A3E32" w:rsidRDefault="00DB639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60F9F"/>
    <w:multiLevelType w:val="multilevel"/>
    <w:tmpl w:val="1A560F9F"/>
    <w:lvl w:ilvl="0">
      <w:start w:val="1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10673D"/>
    <w:multiLevelType w:val="multilevel"/>
    <w:tmpl w:val="3510673D"/>
    <w:lvl w:ilvl="0">
      <w:start w:val="1"/>
      <w:numFmt w:val="decimal"/>
      <w:lvlText w:val="%1."/>
      <w:lvlJc w:val="left"/>
      <w:pPr>
        <w:ind w:left="644" w:hanging="360"/>
      </w:pPr>
      <w:rPr>
        <w:rFonts w:eastAsia="楷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DCA11C6"/>
    <w:multiLevelType w:val="hybridMultilevel"/>
    <w:tmpl w:val="3880F95E"/>
    <w:lvl w:ilvl="0" w:tplc="B45E135C">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QC-10">
    <w15:presenceInfo w15:providerId="None" w15:userId="QC-10"/>
  </w15:person>
  <w15:person w15:author="R3-203155">
    <w15:presenceInfo w15:providerId="None" w15:userId="R3-203155"/>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14A"/>
    <w:rsid w:val="00006E4F"/>
    <w:rsid w:val="000408FE"/>
    <w:rsid w:val="00045F84"/>
    <w:rsid w:val="00132B87"/>
    <w:rsid w:val="001533E8"/>
    <w:rsid w:val="001615F0"/>
    <w:rsid w:val="00187A85"/>
    <w:rsid w:val="001B3940"/>
    <w:rsid w:val="001F55B2"/>
    <w:rsid w:val="002000BA"/>
    <w:rsid w:val="0023234B"/>
    <w:rsid w:val="0026411B"/>
    <w:rsid w:val="002A66F5"/>
    <w:rsid w:val="002C6851"/>
    <w:rsid w:val="002E1853"/>
    <w:rsid w:val="00377315"/>
    <w:rsid w:val="00382AB6"/>
    <w:rsid w:val="003C7280"/>
    <w:rsid w:val="003C7711"/>
    <w:rsid w:val="003F04A2"/>
    <w:rsid w:val="003F6BD0"/>
    <w:rsid w:val="004B18A2"/>
    <w:rsid w:val="004D75D1"/>
    <w:rsid w:val="004F5767"/>
    <w:rsid w:val="00506BC5"/>
    <w:rsid w:val="00515662"/>
    <w:rsid w:val="00522CC5"/>
    <w:rsid w:val="005B0919"/>
    <w:rsid w:val="006177C0"/>
    <w:rsid w:val="00660ACD"/>
    <w:rsid w:val="00667689"/>
    <w:rsid w:val="0069380E"/>
    <w:rsid w:val="0069699A"/>
    <w:rsid w:val="006D2E8E"/>
    <w:rsid w:val="007128E1"/>
    <w:rsid w:val="007343C6"/>
    <w:rsid w:val="00754BD5"/>
    <w:rsid w:val="00756AC4"/>
    <w:rsid w:val="0076014A"/>
    <w:rsid w:val="00780E67"/>
    <w:rsid w:val="00784D3B"/>
    <w:rsid w:val="00790749"/>
    <w:rsid w:val="00796A99"/>
    <w:rsid w:val="007A22C9"/>
    <w:rsid w:val="007C0AEA"/>
    <w:rsid w:val="00825F9A"/>
    <w:rsid w:val="008276C3"/>
    <w:rsid w:val="008B22D5"/>
    <w:rsid w:val="00903FAB"/>
    <w:rsid w:val="009A5E0A"/>
    <w:rsid w:val="009B3004"/>
    <w:rsid w:val="009B6684"/>
    <w:rsid w:val="00A11C70"/>
    <w:rsid w:val="00A258C4"/>
    <w:rsid w:val="00AC1BD2"/>
    <w:rsid w:val="00AD55E6"/>
    <w:rsid w:val="00AE0468"/>
    <w:rsid w:val="00AE40B6"/>
    <w:rsid w:val="00B20C5F"/>
    <w:rsid w:val="00B43C96"/>
    <w:rsid w:val="00BA225D"/>
    <w:rsid w:val="00BF5CD6"/>
    <w:rsid w:val="00C92975"/>
    <w:rsid w:val="00CC2594"/>
    <w:rsid w:val="00CC6244"/>
    <w:rsid w:val="00D80CBB"/>
    <w:rsid w:val="00D82E43"/>
    <w:rsid w:val="00DB6398"/>
    <w:rsid w:val="00DD3E46"/>
    <w:rsid w:val="00E0753D"/>
    <w:rsid w:val="00E3568C"/>
    <w:rsid w:val="00E74921"/>
    <w:rsid w:val="00EB6960"/>
    <w:rsid w:val="00F23656"/>
    <w:rsid w:val="00F368C4"/>
    <w:rsid w:val="00F770CD"/>
    <w:rsid w:val="00F959B6"/>
    <w:rsid w:val="00FB1137"/>
    <w:rsid w:val="00FE6401"/>
    <w:rsid w:val="00FF7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CFE24"/>
  <w15:chartTrackingRefBased/>
  <w15:docId w15:val="{1BFB7ED5-64D7-44AF-9FD7-42A90AD1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14A"/>
    <w:pPr>
      <w:spacing w:after="180" w:line="240" w:lineRule="auto"/>
    </w:pPr>
    <w:rPr>
      <w:rFonts w:ascii="Cambria Math" w:eastAsia="Malgun Gothic" w:hAnsi="Cambria Math" w:cs="Times New Roman"/>
      <w:sz w:val="20"/>
      <w:szCs w:val="20"/>
    </w:rPr>
  </w:style>
  <w:style w:type="paragraph" w:styleId="1">
    <w:name w:val="heading 1"/>
    <w:next w:val="a"/>
    <w:link w:val="1Char"/>
    <w:qFormat/>
    <w:rsid w:val="0076014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semiHidden/>
    <w:unhideWhenUsed/>
    <w:qFormat/>
    <w:rsid w:val="007601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6014A"/>
    <w:pPr>
      <w:spacing w:before="120" w:after="180"/>
      <w:ind w:left="1134" w:hanging="1134"/>
      <w:outlineLvl w:val="2"/>
    </w:pPr>
    <w:rPr>
      <w:rFonts w:ascii="Arial" w:eastAsia="Malgun Gothic" w:hAnsi="Arial" w:cs="Times New Roman"/>
      <w:color w:val="auto"/>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6014A"/>
    <w:rPr>
      <w:rFonts w:ascii="Arial" w:eastAsia="Malgun Gothic" w:hAnsi="Arial" w:cs="Times New Roman"/>
      <w:sz w:val="36"/>
      <w:szCs w:val="20"/>
      <w:lang w:val="en-GB"/>
    </w:rPr>
  </w:style>
  <w:style w:type="character" w:customStyle="1" w:styleId="3Char">
    <w:name w:val="标题 3 Char"/>
    <w:basedOn w:val="a0"/>
    <w:link w:val="3"/>
    <w:rsid w:val="0076014A"/>
    <w:rPr>
      <w:rFonts w:ascii="Arial" w:eastAsia="Malgun Gothic" w:hAnsi="Arial" w:cs="Times New Roman"/>
      <w:sz w:val="28"/>
      <w:szCs w:val="20"/>
      <w:lang w:val="en-GB"/>
    </w:rPr>
  </w:style>
  <w:style w:type="paragraph" w:styleId="a3">
    <w:name w:val="header"/>
    <w:link w:val="Char"/>
    <w:rsid w:val="0076014A"/>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basedOn w:val="a0"/>
    <w:link w:val="a3"/>
    <w:rsid w:val="0076014A"/>
    <w:rPr>
      <w:rFonts w:ascii="Arial" w:eastAsia="Malgun Gothic" w:hAnsi="Arial" w:cs="Times New Roman"/>
      <w:b/>
      <w:noProof/>
      <w:sz w:val="18"/>
      <w:szCs w:val="20"/>
      <w:lang w:val="en-GB"/>
    </w:rPr>
  </w:style>
  <w:style w:type="paragraph" w:customStyle="1" w:styleId="NO">
    <w:name w:val="NO"/>
    <w:basedOn w:val="a"/>
    <w:link w:val="NOZchn"/>
    <w:rsid w:val="0076014A"/>
    <w:pPr>
      <w:keepLines/>
      <w:ind w:left="1135" w:hanging="851"/>
    </w:pPr>
  </w:style>
  <w:style w:type="paragraph" w:customStyle="1" w:styleId="B1">
    <w:name w:val="B1"/>
    <w:basedOn w:val="a4"/>
    <w:link w:val="B1Char"/>
    <w:qFormat/>
    <w:rsid w:val="0076014A"/>
    <w:pPr>
      <w:ind w:left="568" w:hanging="284"/>
      <w:contextualSpacing w:val="0"/>
    </w:pPr>
  </w:style>
  <w:style w:type="paragraph" w:styleId="a5">
    <w:name w:val="footer"/>
    <w:basedOn w:val="a3"/>
    <w:link w:val="Char0"/>
    <w:rsid w:val="0076014A"/>
    <w:pPr>
      <w:jc w:val="center"/>
    </w:pPr>
    <w:rPr>
      <w:i/>
    </w:rPr>
  </w:style>
  <w:style w:type="character" w:customStyle="1" w:styleId="Char0">
    <w:name w:val="页脚 Char"/>
    <w:basedOn w:val="a0"/>
    <w:link w:val="a5"/>
    <w:rsid w:val="0076014A"/>
    <w:rPr>
      <w:rFonts w:ascii="Arial" w:eastAsia="Malgun Gothic" w:hAnsi="Arial" w:cs="Times New Roman"/>
      <w:b/>
      <w:i/>
      <w:noProof/>
      <w:sz w:val="18"/>
      <w:szCs w:val="20"/>
      <w:lang w:val="en-GB"/>
    </w:rPr>
  </w:style>
  <w:style w:type="paragraph" w:customStyle="1" w:styleId="CRCoverPage">
    <w:name w:val="CR Cover Page"/>
    <w:link w:val="CRCoverPageZchn"/>
    <w:rsid w:val="0076014A"/>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76014A"/>
    <w:rPr>
      <w:rFonts w:ascii="Arial" w:eastAsia="Malgun Gothic" w:hAnsi="Arial" w:cs="Times New Roman"/>
      <w:sz w:val="20"/>
      <w:szCs w:val="20"/>
      <w:lang w:val="en-GB"/>
    </w:rPr>
  </w:style>
  <w:style w:type="character" w:customStyle="1" w:styleId="B1Char">
    <w:name w:val="B1 Char"/>
    <w:link w:val="B1"/>
    <w:rsid w:val="0076014A"/>
    <w:rPr>
      <w:rFonts w:ascii="Cambria Math" w:eastAsia="Malgun Gothic" w:hAnsi="Cambria Math" w:cs="Times New Roman"/>
      <w:sz w:val="20"/>
      <w:szCs w:val="20"/>
    </w:rPr>
  </w:style>
  <w:style w:type="character" w:customStyle="1" w:styleId="NOZchn">
    <w:name w:val="NO Zchn"/>
    <w:link w:val="NO"/>
    <w:locked/>
    <w:rsid w:val="0076014A"/>
    <w:rPr>
      <w:rFonts w:ascii="Cambria Math" w:eastAsia="Malgun Gothic" w:hAnsi="Cambria Math" w:cs="Times New Roman"/>
      <w:sz w:val="20"/>
      <w:szCs w:val="20"/>
    </w:rPr>
  </w:style>
  <w:style w:type="paragraph" w:styleId="a6">
    <w:name w:val="List Paragraph"/>
    <w:aliases w:val="- Bullets,목록 단락,リスト段落,?? ??,?????,????,Lista1,1st level - Bullet List Paragraph,List Paragraph1,Lettre d'introduction,Paragrafo elenco,Normal bullet 2,Bullet list,Numbered List,Task Body,Viñetas (Inicio Parrafo),3 Txt tabla"/>
    <w:basedOn w:val="a"/>
    <w:link w:val="Char1"/>
    <w:uiPriority w:val="34"/>
    <w:qFormat/>
    <w:rsid w:val="0076014A"/>
    <w:pPr>
      <w:overflowPunct w:val="0"/>
      <w:autoSpaceDE w:val="0"/>
      <w:autoSpaceDN w:val="0"/>
      <w:adjustRightInd w:val="0"/>
      <w:spacing w:after="120"/>
      <w:ind w:firstLineChars="200" w:firstLine="420"/>
      <w:jc w:val="both"/>
      <w:textAlignment w:val="baseline"/>
    </w:pPr>
    <w:rPr>
      <w:rFonts w:ascii="Arial" w:eastAsia="宋体" w:hAnsi="Arial"/>
      <w:lang w:eastAsia="zh-CN"/>
    </w:rPr>
  </w:style>
  <w:style w:type="character" w:customStyle="1" w:styleId="Char1">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6"/>
    <w:uiPriority w:val="34"/>
    <w:qFormat/>
    <w:rsid w:val="0076014A"/>
    <w:rPr>
      <w:rFonts w:ascii="Arial" w:eastAsia="宋体" w:hAnsi="Arial" w:cs="Times New Roman"/>
      <w:sz w:val="20"/>
      <w:szCs w:val="20"/>
      <w:lang w:eastAsia="zh-CN"/>
    </w:rPr>
  </w:style>
  <w:style w:type="paragraph" w:customStyle="1" w:styleId="Agreement">
    <w:name w:val="Agreement"/>
    <w:basedOn w:val="a"/>
    <w:next w:val="a"/>
    <w:uiPriority w:val="99"/>
    <w:qFormat/>
    <w:rsid w:val="0076014A"/>
    <w:pPr>
      <w:numPr>
        <w:numId w:val="3"/>
      </w:numPr>
      <w:spacing w:before="60" w:after="0"/>
    </w:pPr>
    <w:rPr>
      <w:rFonts w:ascii="Arial" w:eastAsia="MS Mincho" w:hAnsi="Arial"/>
      <w:b/>
      <w:szCs w:val="24"/>
      <w:lang w:eastAsia="en-GB"/>
    </w:rPr>
  </w:style>
  <w:style w:type="character" w:customStyle="1" w:styleId="2Char">
    <w:name w:val="标题 2 Char"/>
    <w:basedOn w:val="a0"/>
    <w:link w:val="2"/>
    <w:uiPriority w:val="9"/>
    <w:semiHidden/>
    <w:rsid w:val="0076014A"/>
    <w:rPr>
      <w:rFonts w:asciiTheme="majorHAnsi" w:eastAsiaTheme="majorEastAsia" w:hAnsiTheme="majorHAnsi" w:cstheme="majorBidi"/>
      <w:color w:val="2F5496" w:themeColor="accent1" w:themeShade="BF"/>
      <w:sz w:val="26"/>
      <w:szCs w:val="26"/>
    </w:rPr>
  </w:style>
  <w:style w:type="paragraph" w:styleId="a4">
    <w:name w:val="List"/>
    <w:basedOn w:val="a"/>
    <w:uiPriority w:val="99"/>
    <w:semiHidden/>
    <w:unhideWhenUsed/>
    <w:rsid w:val="0076014A"/>
    <w:pPr>
      <w:ind w:left="360" w:hanging="360"/>
      <w:contextualSpacing/>
    </w:pPr>
  </w:style>
  <w:style w:type="character" w:styleId="a7">
    <w:name w:val="annotation reference"/>
    <w:basedOn w:val="a0"/>
    <w:uiPriority w:val="99"/>
    <w:semiHidden/>
    <w:unhideWhenUsed/>
    <w:rsid w:val="0076014A"/>
    <w:rPr>
      <w:sz w:val="16"/>
      <w:szCs w:val="16"/>
    </w:rPr>
  </w:style>
  <w:style w:type="paragraph" w:styleId="a8">
    <w:name w:val="annotation text"/>
    <w:basedOn w:val="a"/>
    <w:link w:val="Char2"/>
    <w:uiPriority w:val="99"/>
    <w:semiHidden/>
    <w:unhideWhenUsed/>
    <w:rsid w:val="0076014A"/>
  </w:style>
  <w:style w:type="character" w:customStyle="1" w:styleId="Char2">
    <w:name w:val="批注文字 Char"/>
    <w:basedOn w:val="a0"/>
    <w:link w:val="a8"/>
    <w:uiPriority w:val="99"/>
    <w:semiHidden/>
    <w:rsid w:val="0076014A"/>
    <w:rPr>
      <w:rFonts w:ascii="Cambria Math" w:eastAsia="Malgun Gothic" w:hAnsi="Cambria Math" w:cs="Times New Roman"/>
      <w:sz w:val="20"/>
      <w:szCs w:val="20"/>
    </w:rPr>
  </w:style>
  <w:style w:type="paragraph" w:styleId="a9">
    <w:name w:val="annotation subject"/>
    <w:basedOn w:val="a8"/>
    <w:next w:val="a8"/>
    <w:link w:val="Char3"/>
    <w:uiPriority w:val="99"/>
    <w:semiHidden/>
    <w:unhideWhenUsed/>
    <w:rsid w:val="0076014A"/>
    <w:rPr>
      <w:b/>
      <w:bCs/>
    </w:rPr>
  </w:style>
  <w:style w:type="character" w:customStyle="1" w:styleId="Char3">
    <w:name w:val="批注主题 Char"/>
    <w:basedOn w:val="Char2"/>
    <w:link w:val="a9"/>
    <w:uiPriority w:val="99"/>
    <w:semiHidden/>
    <w:rsid w:val="0076014A"/>
    <w:rPr>
      <w:rFonts w:ascii="Cambria Math" w:eastAsia="Malgun Gothic" w:hAnsi="Cambria Math" w:cs="Times New Roman"/>
      <w:b/>
      <w:bCs/>
      <w:sz w:val="20"/>
      <w:szCs w:val="20"/>
    </w:rPr>
  </w:style>
  <w:style w:type="paragraph" w:styleId="aa">
    <w:name w:val="Balloon Text"/>
    <w:basedOn w:val="a"/>
    <w:link w:val="Char4"/>
    <w:uiPriority w:val="99"/>
    <w:semiHidden/>
    <w:unhideWhenUsed/>
    <w:rsid w:val="0076014A"/>
    <w:pPr>
      <w:spacing w:after="0"/>
    </w:pPr>
    <w:rPr>
      <w:rFonts w:ascii="Segoe UI" w:hAnsi="Segoe UI" w:cs="Segoe UI"/>
      <w:sz w:val="18"/>
      <w:szCs w:val="18"/>
    </w:rPr>
  </w:style>
  <w:style w:type="character" w:customStyle="1" w:styleId="Char4">
    <w:name w:val="批注框文本 Char"/>
    <w:basedOn w:val="a0"/>
    <w:link w:val="aa"/>
    <w:uiPriority w:val="99"/>
    <w:semiHidden/>
    <w:rsid w:val="0076014A"/>
    <w:rPr>
      <w:rFonts w:ascii="Segoe UI" w:eastAsia="Malgun Gothic" w:hAnsi="Segoe UI" w:cs="Segoe UI"/>
      <w:sz w:val="18"/>
      <w:szCs w:val="18"/>
    </w:rPr>
  </w:style>
  <w:style w:type="character" w:styleId="ab">
    <w:name w:val="Hyperlink"/>
    <w:rsid w:val="00045F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1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D:\RAN3\RAN3-108-e\CBs\CB%20%23%2012_IAB_migration_same_donor\related%20Tdocs\Inbox\R3-203974.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2817</Words>
  <Characters>16058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QC-10</dc:creator>
  <cp:keywords/>
  <dc:description/>
  <cp:lastModifiedBy>Huawei</cp:lastModifiedBy>
  <cp:revision>3</cp:revision>
  <dcterms:created xsi:type="dcterms:W3CDTF">2020-06-10T07:19:00Z</dcterms:created>
  <dcterms:modified xsi:type="dcterms:W3CDTF">2020-06-10T07:20:00Z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(3)AOiLNLIDwCNezI99t46RrL34xMzy3Z9Ose1XhybyQwthbI3TVR/jhE3cFJ2GI9jLduOUVfTn
iBG2TWZe2cIPc9cUZiTupUNKINb9EIl9+Fn7FqFbOq5jKhQq/LErweCdg/PpB0VRmxfW+SLe
rlclXuY7uSa+LiDF6CP1/hT0pWp/c+8/HatC9UPBvRBcQ9HBXdEiKybk+y83D0cg+rxp4ezT
SZdIUnI0Fw/8kYdEmo</vt:lpwstr>
  </property>
  <property fmtid="{D5CDD505-2E9C-101B-9397-08002B2CF9AE}" pid="3" name="_2015_ms_pID_7253431">
    <vt:lpwstr>6davQmHfPKSo21wII0bwklIBBjEHdIGq8SF9IL9ennxdDik+5KiFoG
xKqW1aIgxO3Jpyo51Kf+JOGUe/X1ZtOKdc8ikg3YLp0nk4X3qsBcLNyJKGAkmheUs08dalc0
FCXuWm3XlaG5DmI3qql/wTAYHe7cT/7CETSWAAW9auy1CUdqn+Xyxn08qnxKQVjveMpVfLbk
S72O+Bcfc4nVUU/wb0HdYKLq5PmCAUnw92YS</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